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FF76A2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E5264" w:rsidRPr="00EE5264">
        <w:rPr>
          <w:b/>
          <w:noProof/>
          <w:sz w:val="24"/>
        </w:rPr>
        <w:t>C1-211395</w:t>
      </w:r>
      <w:bookmarkStart w:id="0" w:name="_GoBack"/>
      <w:bookmarkEnd w:id="0"/>
    </w:p>
    <w:p w14:paraId="71879FC7" w14:textId="099C4B04" w:rsidR="00401770" w:rsidRDefault="00941BFE" w:rsidP="00401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401770">
        <w:rPr>
          <w:b/>
          <w:noProof/>
          <w:sz w:val="24"/>
        </w:rPr>
        <w:t>2021</w:t>
      </w:r>
      <w:r w:rsidR="00401770">
        <w:rPr>
          <w:b/>
          <w:i/>
          <w:noProof/>
          <w:sz w:val="28"/>
        </w:rPr>
        <w:tab/>
        <w:t xml:space="preserve">was </w:t>
      </w:r>
      <w:r w:rsidR="00401770" w:rsidRPr="000C4C1B">
        <w:rPr>
          <w:b/>
          <w:noProof/>
          <w:sz w:val="24"/>
        </w:rPr>
        <w:t>C1-2</w:t>
      </w:r>
      <w:r w:rsidR="00401770">
        <w:rPr>
          <w:b/>
          <w:noProof/>
          <w:sz w:val="24"/>
        </w:rPr>
        <w:t>1</w:t>
      </w:r>
      <w:r w:rsidR="00E21EB8" w:rsidRPr="00F41467">
        <w:rPr>
          <w:b/>
          <w:noProof/>
          <w:sz w:val="24"/>
        </w:rPr>
        <w:t>0889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17E0D5" w:rsidR="00B83D2A" w:rsidRPr="00410371" w:rsidRDefault="00B83D2A" w:rsidP="00B83D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0B008F2B" w:rsidR="00B83D2A" w:rsidRDefault="00B83D2A" w:rsidP="00B83D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75032C" w:rsidR="00B83D2A" w:rsidRPr="00410371" w:rsidRDefault="00421130" w:rsidP="00421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</w:t>
            </w:r>
            <w:r w:rsidRPr="0042113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D31CD14" w14:textId="0ADE12BF" w:rsidR="00B83D2A" w:rsidRDefault="00B83D2A" w:rsidP="00B83D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E208716" w:rsidR="00B83D2A" w:rsidRPr="00410371" w:rsidRDefault="00E21EB8" w:rsidP="00B8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CCF6F11" w:rsidR="00B83D2A" w:rsidRDefault="00B83D2A" w:rsidP="00B83D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9C2C2C" w:rsidR="00B83D2A" w:rsidRPr="00410371" w:rsidRDefault="00B83D2A" w:rsidP="00FA37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A373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A373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88519C" w:rsidR="00F25D98" w:rsidRDefault="00B83D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AF959A" w:rsidR="00F25D98" w:rsidRDefault="00B83D2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C7CAB4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B13568">
              <w:t>mergency alert area notification handling at client side for MCPTT</w:t>
            </w:r>
          </w:p>
        </w:tc>
      </w:tr>
      <w:tr w:rsidR="00B83D2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C3B1321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FirstNet</w:t>
            </w:r>
            <w:r w:rsidR="00D207C0">
              <w:rPr>
                <w:noProof/>
              </w:rPr>
              <w:t xml:space="preserve"> and </w:t>
            </w:r>
            <w:r w:rsidR="00D207C0">
              <w:rPr>
                <w:lang w:val="en-US"/>
              </w:rPr>
              <w:t>Nokia, Nokia Shanghai Bell</w:t>
            </w:r>
          </w:p>
        </w:tc>
      </w:tr>
      <w:tr w:rsidR="00B83D2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52F33A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3D2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E9B021E" w:rsidR="00B83D2A" w:rsidRDefault="00421130" w:rsidP="00B83D2A">
            <w:pPr>
              <w:pStyle w:val="CRCoverPage"/>
              <w:spacing w:after="0"/>
              <w:ind w:left="100"/>
              <w:rPr>
                <w:noProof/>
              </w:rPr>
            </w:pPr>
            <w:r w:rsidRPr="00421130">
              <w:rPr>
                <w:noProof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B83D2A" w:rsidRDefault="00B83D2A" w:rsidP="00B83D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5B0A603" w:rsidR="00B83D2A" w:rsidRDefault="00B83D2A" w:rsidP="002B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A3E19">
              <w:rPr>
                <w:noProof/>
              </w:rPr>
              <w:t>15-02</w:t>
            </w:r>
            <w:r>
              <w:rPr>
                <w:noProof/>
              </w:rPr>
              <w:t>-202</w:t>
            </w:r>
            <w:r w:rsidR="002B1A2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DBEE940" w:rsidR="001E41F3" w:rsidRDefault="00FA37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70DEDC4" w:rsidR="001E41F3" w:rsidRDefault="00B83D2A" w:rsidP="00FA3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FA373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DD1DB" w14:textId="77777777" w:rsidR="00DB2AD6" w:rsidRDefault="00DB2AD6" w:rsidP="00DB2AD6">
            <w:pPr>
              <w:pStyle w:val="CRCoverPage"/>
              <w:spacing w:after="0"/>
              <w:ind w:left="100"/>
              <w:rPr>
                <w:noProof/>
              </w:rPr>
            </w:pPr>
            <w:r w:rsidRPr="00BD46ED">
              <w:rPr>
                <w:noProof/>
              </w:rPr>
              <w:t>There is no client side procedure defined to handle a notification for a user entering and exiting from the pre-defined emergency alert area.</w:t>
            </w:r>
            <w:r>
              <w:rPr>
                <w:noProof/>
              </w:rPr>
              <w:t xml:space="preserve"> (Ref: </w:t>
            </w:r>
            <w:r w:rsidRPr="00BD46ED">
              <w:rPr>
                <w:noProof/>
              </w:rPr>
              <w:t>R-5.1.9-001 and R-5.1.9-002 of 22.280.)</w:t>
            </w:r>
          </w:p>
          <w:p w14:paraId="4AB1CFBA" w14:textId="6A63ED0B" w:rsidR="003A60B1" w:rsidRDefault="003A60B1" w:rsidP="003A6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</w:t>
            </w:r>
            <w:r w:rsidRPr="002C49E3">
              <w:rPr>
                <w:noProof/>
              </w:rPr>
              <w:t>Generating a SIP MESSAGE request for notification of entry into or exit from an emergency alert area</w:t>
            </w:r>
            <w:r>
              <w:rPr>
                <w:noProof/>
              </w:rPr>
              <w:t>” procedure supposed to be in participating function rather than controlling function.</w:t>
            </w:r>
          </w:p>
        </w:tc>
      </w:tr>
      <w:tr w:rsidR="00DB2AD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DB2AD6" w:rsidRDefault="00DB2AD6" w:rsidP="00DB2A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DB2AD6" w:rsidRDefault="00DB2AD6" w:rsidP="00DB2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EC7CE" w14:textId="77777777" w:rsidR="00DB2AD6" w:rsidRDefault="00DB2AD6" w:rsidP="00DB2AD6">
            <w:pPr>
              <w:pStyle w:val="CRCoverPage"/>
              <w:spacing w:after="0"/>
              <w:ind w:left="100"/>
              <w:rPr>
                <w:noProof/>
              </w:rPr>
            </w:pPr>
            <w:r w:rsidRPr="001264EF">
              <w:rPr>
                <w:noProof/>
              </w:rPr>
              <w:t>A new procedure is added in the client side to handle a notification for a user entering into and exiting from the pre-defined emergency alert area.</w:t>
            </w:r>
            <w:r>
              <w:rPr>
                <w:noProof/>
              </w:rPr>
              <w:t xml:space="preserve"> </w:t>
            </w:r>
            <w:r w:rsidRPr="001264EF">
              <w:rPr>
                <w:noProof/>
              </w:rPr>
              <w:t>An emergency alert request is triggered when a user enters into the pre-defined emergency alert area. The triggering of an emergency alert cancelation request is upto the user to decide when a user moves out of the pre-defined emergency alert area.</w:t>
            </w:r>
          </w:p>
          <w:p w14:paraId="4F61E070" w14:textId="77777777" w:rsidR="002C49E3" w:rsidRDefault="002C49E3" w:rsidP="00DB2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</w:t>
            </w:r>
            <w:r w:rsidRPr="002C49E3">
              <w:rPr>
                <w:noProof/>
              </w:rPr>
              <w:t>Generating a SIP MESSAGE request for notification of entry into or exit from an emergency alert area</w:t>
            </w:r>
            <w:r>
              <w:rPr>
                <w:noProof/>
              </w:rPr>
              <w:t xml:space="preserve">” </w:t>
            </w:r>
            <w:r w:rsidR="008A2B55">
              <w:rPr>
                <w:noProof/>
              </w:rPr>
              <w:t>and “</w:t>
            </w:r>
            <w:r w:rsidR="008A2B55" w:rsidRPr="008A2B55">
              <w:rPr>
                <w:noProof/>
              </w:rPr>
              <w:t>Generating a SIP MESSAGE request for notification of entry into or exit from a group geographic area</w:t>
            </w:r>
            <w:r w:rsidR="008A2B55">
              <w:rPr>
                <w:noProof/>
              </w:rPr>
              <w:t xml:space="preserve">” </w:t>
            </w:r>
            <w:r>
              <w:rPr>
                <w:noProof/>
              </w:rPr>
              <w:t>procedure</w:t>
            </w:r>
            <w:r w:rsidR="008A2B55">
              <w:rPr>
                <w:noProof/>
              </w:rPr>
              <w:t>s are</w:t>
            </w:r>
            <w:r>
              <w:rPr>
                <w:noProof/>
              </w:rPr>
              <w:t xml:space="preserve"> moved from controlling function to participating function</w:t>
            </w:r>
            <w:r w:rsidR="00F71EB0">
              <w:rPr>
                <w:noProof/>
              </w:rPr>
              <w:t xml:space="preserve"> and updated the reference usage in the subclause 13.2.4 to new subclause number</w:t>
            </w:r>
            <w:r>
              <w:rPr>
                <w:noProof/>
              </w:rPr>
              <w:t>.</w:t>
            </w:r>
          </w:p>
          <w:p w14:paraId="76C0712C" w14:textId="5BD5EDF6" w:rsidR="001A069F" w:rsidRDefault="001A069F" w:rsidP="001A0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origional subclauses 6.3.3.1.21 and 6.3.3.1.22 are marked as void as the procedures are moved to new subclauses 6.3.2.4.1 and 6.3.2.4.2 respectively.</w:t>
            </w:r>
          </w:p>
        </w:tc>
      </w:tr>
      <w:tr w:rsidR="00DB2AD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B2AD6" w:rsidRDefault="00DB2AD6" w:rsidP="00DB2A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B2AD6" w:rsidRDefault="00DB2AD6" w:rsidP="00DB2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AD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B2AD6" w:rsidRDefault="00DB2AD6" w:rsidP="00DB2A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2A5F4" w14:textId="77777777" w:rsidR="003008DF" w:rsidRDefault="003008DF" w:rsidP="00300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not adopted:</w:t>
            </w:r>
          </w:p>
          <w:p w14:paraId="7389EEAD" w14:textId="6772B246" w:rsidR="003008DF" w:rsidRDefault="00EB38CD" w:rsidP="00300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3008DF">
              <w:rPr>
                <w:noProof/>
              </w:rPr>
              <w:t>)</w:t>
            </w:r>
            <w:r w:rsidR="003008DF">
              <w:rPr>
                <w:noProof/>
              </w:rPr>
              <w:tab/>
              <w:t xml:space="preserve"> the MCPTT </w:t>
            </w:r>
            <w:r w:rsidR="00E158A6">
              <w:rPr>
                <w:noProof/>
              </w:rPr>
              <w:t>client</w:t>
            </w:r>
            <w:r w:rsidR="003008DF">
              <w:rPr>
                <w:noProof/>
              </w:rPr>
              <w:t xml:space="preserve"> will not switch to emergency state and will not initiate the emergency alert, and hence the </w:t>
            </w:r>
            <w:r w:rsidR="00E158A6">
              <w:rPr>
                <w:noProof/>
              </w:rPr>
              <w:t xml:space="preserve">expected </w:t>
            </w:r>
            <w:r w:rsidR="003008DF">
              <w:rPr>
                <w:noProof/>
              </w:rPr>
              <w:t xml:space="preserve">emergency alert </w:t>
            </w:r>
            <w:r w:rsidR="00E158A6">
              <w:rPr>
                <w:noProof/>
              </w:rPr>
              <w:t>from client will never be received by MCPTT server.</w:t>
            </w:r>
          </w:p>
          <w:p w14:paraId="2A06DE98" w14:textId="5B1ACD4A" w:rsidR="00DB2AD6" w:rsidRDefault="00EB38CD" w:rsidP="00E15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008DF">
              <w:rPr>
                <w:noProof/>
              </w:rPr>
              <w:t xml:space="preserve">) </w:t>
            </w:r>
            <w:r w:rsidR="00E158A6">
              <w:rPr>
                <w:noProof/>
              </w:rPr>
              <w:t xml:space="preserve">The </w:t>
            </w:r>
            <w:r w:rsidR="00DB2AD6" w:rsidRPr="009C4C9A">
              <w:rPr>
                <w:noProof/>
              </w:rPr>
              <w:t>incomplete specification</w:t>
            </w:r>
            <w:r w:rsidR="003008DF">
              <w:rPr>
                <w:noProof/>
              </w:rPr>
              <w:t xml:space="preserve"> for handling</w:t>
            </w:r>
            <w:r w:rsidR="003008DF" w:rsidRPr="00BD46ED">
              <w:rPr>
                <w:noProof/>
              </w:rPr>
              <w:t xml:space="preserve"> a notification for a user entering </w:t>
            </w:r>
            <w:r w:rsidR="00836103">
              <w:rPr>
                <w:noProof/>
              </w:rPr>
              <w:t xml:space="preserve">into </w:t>
            </w:r>
            <w:r w:rsidR="003008DF" w:rsidRPr="00BD46ED">
              <w:rPr>
                <w:noProof/>
              </w:rPr>
              <w:t>and exiting from the pre-defined emergency alert area</w:t>
            </w:r>
            <w:r w:rsidR="00E158A6">
              <w:rPr>
                <w:noProof/>
              </w:rPr>
              <w:t xml:space="preserve"> can lead to confusion on how to handle it and what are the actions to be performed</w:t>
            </w:r>
            <w:r w:rsidR="00DB2AD6">
              <w:rPr>
                <w:noProof/>
              </w:rPr>
              <w:t>.</w:t>
            </w:r>
          </w:p>
          <w:p w14:paraId="616621A5" w14:textId="7845D043" w:rsidR="00746995" w:rsidRDefault="00EB38CD" w:rsidP="00E15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746995">
              <w:rPr>
                <w:noProof/>
              </w:rPr>
              <w:t>) The participating function cant access procedure implimented in the controlling function procedure if both are deployed as standalone servers.</w:t>
            </w:r>
          </w:p>
        </w:tc>
      </w:tr>
      <w:tr w:rsidR="00B83D2A" w14:paraId="2E02AFEF" w14:textId="77777777" w:rsidTr="00547111">
        <w:tc>
          <w:tcPr>
            <w:tcW w:w="2694" w:type="dxa"/>
            <w:gridSpan w:val="2"/>
          </w:tcPr>
          <w:p w14:paraId="0B18EFD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D0863A" w:rsidR="00B83D2A" w:rsidRDefault="00B83D2A" w:rsidP="004C1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12.1.1.</w:t>
            </w:r>
            <w:r w:rsidR="005C1CB7">
              <w:rPr>
                <w:rFonts w:eastAsia="Malgun Gothic"/>
              </w:rPr>
              <w:t>X</w:t>
            </w:r>
            <w:r>
              <w:rPr>
                <w:rFonts w:eastAsia="Malgun Gothic"/>
              </w:rPr>
              <w:t xml:space="preserve"> (new)</w:t>
            </w:r>
            <w:r w:rsidR="009E623B">
              <w:rPr>
                <w:rFonts w:eastAsia="Malgun Gothic"/>
              </w:rPr>
              <w:t xml:space="preserve"> </w:t>
            </w:r>
            <w:r w:rsidR="009E623B">
              <w:rPr>
                <w:noProof/>
              </w:rPr>
              <w:t>6.3.2.4 (new)</w:t>
            </w:r>
            <w:r w:rsidR="00F71EB0">
              <w:rPr>
                <w:noProof/>
              </w:rPr>
              <w:t xml:space="preserve"> </w:t>
            </w:r>
            <w:r w:rsidR="004C1774">
              <w:rPr>
                <w:noProof/>
              </w:rPr>
              <w:t xml:space="preserve">6.3.2.4.1 (new) 6.3.2.4.2 (new) 6.3.3.1.21 6.3.3.1.22 </w:t>
            </w:r>
            <w:r w:rsidR="00F71EB0">
              <w:rPr>
                <w:noProof/>
              </w:rPr>
              <w:t>and 13.2.4</w:t>
            </w:r>
          </w:p>
        </w:tc>
      </w:tr>
      <w:tr w:rsidR="00B83D2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D2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B83D2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D2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83D2A" w:rsidRPr="008863B9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83D2A" w:rsidRPr="008863B9" w:rsidRDefault="00B83D2A" w:rsidP="00B83D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D2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A185E" w14:textId="77777777" w:rsidR="003F7B3C" w:rsidRDefault="003F7B3C" w:rsidP="00F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5A17BBAA" w14:textId="77777777" w:rsidR="003F7B3C" w:rsidRDefault="003F7B3C" w:rsidP="003F7B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‘response’ word after 200 (OK) in step 1</w:t>
            </w:r>
          </w:p>
          <w:p w14:paraId="00666601" w14:textId="71DEF2DF" w:rsidR="003F7B3C" w:rsidRDefault="003F7B3C" w:rsidP="001037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Rephrased the text in step 2 a) ii) and replaced ‘and’ with ‘or’ at the end of text</w:t>
            </w:r>
            <w:r w:rsidR="001037A5">
              <w:rPr>
                <w:noProof/>
              </w:rPr>
              <w:t>,</w:t>
            </w:r>
            <w:r w:rsidR="002361D2">
              <w:rPr>
                <w:noProof/>
              </w:rPr>
              <w:t xml:space="preserve"> </w:t>
            </w:r>
            <w:r w:rsidR="001037A5">
              <w:rPr>
                <w:noProof/>
              </w:rPr>
              <w:t xml:space="preserve">in </w:t>
            </w:r>
            <w:r w:rsidR="002361D2">
              <w:rPr>
                <w:noProof/>
              </w:rPr>
              <w:t xml:space="preserve">the NOTE and </w:t>
            </w:r>
            <w:r w:rsidR="00423BF7">
              <w:rPr>
                <w:noProof/>
              </w:rPr>
              <w:t>cover page updated</w:t>
            </w:r>
          </w:p>
          <w:p w14:paraId="3B5A236B" w14:textId="77777777" w:rsidR="009E623B" w:rsidRDefault="009E623B" w:rsidP="00D03D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Moved subclause</w:t>
            </w:r>
            <w:r w:rsidR="00D03DB5">
              <w:rPr>
                <w:noProof/>
              </w:rPr>
              <w:t>s</w:t>
            </w:r>
            <w:r>
              <w:rPr>
                <w:noProof/>
              </w:rPr>
              <w:t xml:space="preserve"> 6.3.3.1.21 </w:t>
            </w:r>
            <w:r w:rsidR="00D03DB5">
              <w:rPr>
                <w:noProof/>
              </w:rPr>
              <w:t xml:space="preserve">and 6.3.3.1.22 </w:t>
            </w:r>
            <w:r>
              <w:rPr>
                <w:noProof/>
              </w:rPr>
              <w:t>to new subclause</w:t>
            </w:r>
            <w:r w:rsidR="00D03DB5">
              <w:rPr>
                <w:noProof/>
              </w:rPr>
              <w:t>s</w:t>
            </w:r>
            <w:r>
              <w:rPr>
                <w:noProof/>
              </w:rPr>
              <w:t xml:space="preserve"> 6.3.2.4.1 </w:t>
            </w:r>
            <w:r w:rsidR="00D03DB5">
              <w:rPr>
                <w:noProof/>
              </w:rPr>
              <w:t xml:space="preserve">and 6.3.2.4.2 respectively </w:t>
            </w:r>
            <w:r>
              <w:rPr>
                <w:noProof/>
              </w:rPr>
              <w:t xml:space="preserve">under </w:t>
            </w:r>
            <w:r w:rsidR="00D03DB5">
              <w:rPr>
                <w:noProof/>
              </w:rPr>
              <w:t xml:space="preserve">the </w:t>
            </w:r>
            <w:r>
              <w:rPr>
                <w:noProof/>
              </w:rPr>
              <w:t>new subclause 6.3.2.4</w:t>
            </w:r>
          </w:p>
          <w:p w14:paraId="4E280CEF" w14:textId="77777777" w:rsidR="007B706D" w:rsidRDefault="007B706D" w:rsidP="007F77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old reference to the subclauses 6.3.3.1.21 and 6.3.3.1.22 </w:t>
            </w:r>
            <w:r w:rsidR="007F776A">
              <w:rPr>
                <w:noProof/>
              </w:rPr>
              <w:t>from 13.2.4 with new ones</w:t>
            </w:r>
            <w:r>
              <w:rPr>
                <w:noProof/>
              </w:rPr>
              <w:t>.</w:t>
            </w:r>
          </w:p>
          <w:p w14:paraId="42FD2C46" w14:textId="20CC4B23" w:rsidR="00C310FC" w:rsidRDefault="00C310FC" w:rsidP="00124D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Reordered steps 1 and 2</w:t>
            </w:r>
            <w:r w:rsidR="00324E49">
              <w:rPr>
                <w:noProof/>
              </w:rPr>
              <w:t xml:space="preserve"> in </w:t>
            </w:r>
            <w:r w:rsidR="00324E49">
              <w:rPr>
                <w:rFonts w:eastAsia="Malgun Gothic"/>
              </w:rPr>
              <w:t>12.1.1.</w:t>
            </w:r>
            <w:r w:rsidR="00324E49" w:rsidRPr="005C1CB7">
              <w:rPr>
                <w:rFonts w:eastAsia="Malgun Gothic"/>
                <w:highlight w:val="yellow"/>
              </w:rPr>
              <w:t>X</w:t>
            </w:r>
            <w:r>
              <w:rPr>
                <w:noProof/>
              </w:rPr>
              <w:t>, split the</w:t>
            </w:r>
            <w:r w:rsidR="00124DCC">
              <w:rPr>
                <w:noProof/>
              </w:rPr>
              <w:t xml:space="preserve"> generation and sending of 200OK</w:t>
            </w:r>
            <w:r>
              <w:rPr>
                <w:noProof/>
              </w:rPr>
              <w:t xml:space="preserve"> response to s</w:t>
            </w:r>
            <w:r w:rsidR="00124DCC">
              <w:rPr>
                <w:noProof/>
              </w:rPr>
              <w:t>e</w:t>
            </w:r>
            <w:r>
              <w:rPr>
                <w:noProof/>
              </w:rPr>
              <w:t>parate steps</w:t>
            </w:r>
            <w:r w:rsidR="00124DCC">
              <w:rPr>
                <w:noProof/>
              </w:rPr>
              <w:t xml:space="preserve"> and </w:t>
            </w:r>
            <w:r w:rsidR="001251B2">
              <w:rPr>
                <w:noProof/>
              </w:rPr>
              <w:t xml:space="preserve">repharsed handling of </w:t>
            </w:r>
            <w:r w:rsidR="001251B2">
              <w:t>emergency-</w:t>
            </w:r>
            <w:r w:rsidR="001251B2" w:rsidRPr="00D31BAA">
              <w:t>alert</w:t>
            </w:r>
            <w:r w:rsidR="001251B2">
              <w:t>-area</w:t>
            </w:r>
            <w:r w:rsidR="001251B2" w:rsidRPr="00D31BAA">
              <w:t>-ind</w:t>
            </w:r>
            <w:r w:rsidR="001251B2">
              <w:t xml:space="preserve"> element step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C66A10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1DFD595" w14:textId="010D8CBC" w:rsidR="002A6DA5" w:rsidRDefault="002A6DA5" w:rsidP="002A6DA5">
      <w:pPr>
        <w:pStyle w:val="Heading4"/>
        <w:rPr>
          <w:ins w:id="2" w:author="Kiran-Samsung-R1" w:date="2021-01-18T21:57:00Z"/>
          <w:rFonts w:eastAsia="Malgun Gothic"/>
        </w:rPr>
      </w:pPr>
      <w:bookmarkStart w:id="3" w:name="_Toc20156332"/>
      <w:bookmarkStart w:id="4" w:name="_Toc27501490"/>
      <w:bookmarkStart w:id="5" w:name="_Toc36049616"/>
      <w:bookmarkStart w:id="6" w:name="_Toc45210382"/>
      <w:bookmarkStart w:id="7" w:name="_Toc51861207"/>
      <w:bookmarkStart w:id="8" w:name="_Toc59212531"/>
      <w:ins w:id="9" w:author="Kiran-Samsung-R1" w:date="2021-01-18T21:57:00Z">
        <w:r>
          <w:rPr>
            <w:rFonts w:eastAsia="Malgun Gothic"/>
          </w:rPr>
          <w:t>12.1.1.</w:t>
        </w:r>
      </w:ins>
      <w:ins w:id="10" w:author="#128e-Kiran_Samsung" w:date="2021-02-15T13:24:00Z">
        <w:r w:rsidR="005C1CB7" w:rsidRPr="005C1CB7">
          <w:rPr>
            <w:rFonts w:eastAsia="Malgun Gothic"/>
            <w:highlight w:val="yellow"/>
          </w:rPr>
          <w:t>X</w:t>
        </w:r>
      </w:ins>
      <w:ins w:id="11" w:author="Kiran-Samsung-R1" w:date="2021-01-18T21:57:00Z">
        <w:r>
          <w:rPr>
            <w:rFonts w:eastAsia="Malgun Gothic"/>
          </w:rPr>
          <w:tab/>
          <w:t xml:space="preserve">MCPTT client receives notification of entry into or exit from </w:t>
        </w:r>
        <w:bookmarkEnd w:id="3"/>
        <w:bookmarkEnd w:id="4"/>
        <w:bookmarkEnd w:id="5"/>
        <w:bookmarkEnd w:id="6"/>
        <w:bookmarkEnd w:id="7"/>
        <w:bookmarkEnd w:id="8"/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</w:ins>
    </w:p>
    <w:p w14:paraId="431192F0" w14:textId="77777777" w:rsidR="002A6DA5" w:rsidRPr="00064265" w:rsidRDefault="002A6DA5" w:rsidP="002A6DA5">
      <w:pPr>
        <w:rPr>
          <w:ins w:id="12" w:author="Kiran-Samsung-R1" w:date="2021-01-18T21:57:00Z"/>
          <w:rFonts w:eastAsia="Malgun Gothic"/>
        </w:rPr>
      </w:pPr>
      <w:ins w:id="13" w:author="Kiran-Samsung-R1" w:date="2021-01-18T21:57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 xml:space="preserve">or exit from </w:t>
        </w:r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r>
          <w:rPr>
            <w:rFonts w:eastAsia="Malgun Gothic"/>
          </w:rPr>
          <w:t>", the MCPTT client:</w:t>
        </w:r>
      </w:ins>
    </w:p>
    <w:p w14:paraId="5F08BD69" w14:textId="73B30385" w:rsidR="00D23500" w:rsidRDefault="002A6DA5" w:rsidP="00D23500">
      <w:pPr>
        <w:pStyle w:val="B1"/>
        <w:rPr>
          <w:ins w:id="14" w:author="Kiran-Samsung-R1" w:date="2021-01-18T21:57:00Z"/>
          <w:rFonts w:eastAsia="Malgun Gothic"/>
        </w:rPr>
      </w:pPr>
      <w:ins w:id="15" w:author="Kiran-Samsung-R1" w:date="2021-01-18T21:57:00Z">
        <w:r>
          <w:rPr>
            <w:rFonts w:eastAsia="Malgun Gothic"/>
          </w:rPr>
          <w:t>1)</w:t>
        </w:r>
        <w:r>
          <w:rPr>
            <w:rFonts w:eastAsia="Malgun Gothic"/>
          </w:rPr>
          <w:tab/>
        </w:r>
      </w:ins>
      <w:ins w:id="16" w:author="#128e-Kiran_Samsung_r1" w:date="2021-03-03T11:04:00Z">
        <w:r w:rsidR="00D23500" w:rsidRPr="009A25D6">
          <w:rPr>
            <w:rFonts w:eastAsia="Malgun Gothic"/>
          </w:rPr>
          <w:t xml:space="preserve">if the </w:t>
        </w:r>
        <w:r w:rsidR="00D23500">
          <w:rPr>
            <w:rFonts w:eastAsia="Malgun Gothic"/>
          </w:rPr>
          <w:t xml:space="preserve">received SIP MESSAGE request contains an </w:t>
        </w:r>
      </w:ins>
      <w:ins w:id="17" w:author="Kiran-Samsung-R1" w:date="2021-01-18T21:57:00Z">
        <w:r w:rsidR="00D23500" w:rsidRPr="00D31BAA">
          <w:rPr>
            <w:rFonts w:eastAsia="Malgun Gothic"/>
          </w:rPr>
          <w:t>application/vnd.</w:t>
        </w:r>
        <w:r w:rsidR="00D23500">
          <w:rPr>
            <w:rFonts w:eastAsia="Malgun Gothic"/>
          </w:rPr>
          <w:t xml:space="preserve">3gpp.mcptt-info+xml MIME body </w:t>
        </w:r>
      </w:ins>
      <w:ins w:id="18" w:author="#128e-Kiran_Samsung_r1" w:date="2021-03-03T11:05:00Z">
        <w:r w:rsidR="00D23500">
          <w:rPr>
            <w:rFonts w:eastAsia="Malgun Gothic"/>
          </w:rPr>
          <w:t xml:space="preserve">with </w:t>
        </w:r>
      </w:ins>
      <w:ins w:id="19" w:author="Kiran-Samsung-R1" w:date="2021-01-18T21:57:00Z">
        <w:r w:rsidR="00D23500">
          <w:rPr>
            <w:rFonts w:eastAsia="Malgun Gothic"/>
          </w:rPr>
          <w:t xml:space="preserve">the </w:t>
        </w:r>
        <w:r w:rsidR="00D23500" w:rsidRPr="00D31BAA">
          <w:rPr>
            <w:rFonts w:eastAsia="Malgun Gothic"/>
          </w:rPr>
          <w:t>&lt;</w:t>
        </w:r>
        <w:r w:rsidR="00D23500">
          <w:t>emergency-</w:t>
        </w:r>
        <w:r w:rsidR="00D23500" w:rsidRPr="00D31BAA">
          <w:t>alert</w:t>
        </w:r>
        <w:r w:rsidR="00D23500">
          <w:t>-area</w:t>
        </w:r>
        <w:r w:rsidR="00D23500" w:rsidRPr="00D31BAA">
          <w:t>-ind</w:t>
        </w:r>
        <w:r w:rsidR="00D23500" w:rsidRPr="00D31BAA">
          <w:rPr>
            <w:rFonts w:eastAsia="Malgun Gothic"/>
          </w:rPr>
          <w:t xml:space="preserve">&gt; element </w:t>
        </w:r>
      </w:ins>
      <w:ins w:id="20" w:author="#128e-Kiran_Samsung_r1" w:date="2021-03-03T11:08:00Z">
        <w:r w:rsidR="00D23500">
          <w:rPr>
            <w:rFonts w:eastAsia="Malgun Gothic"/>
          </w:rPr>
          <w:t>value</w:t>
        </w:r>
      </w:ins>
      <w:ins w:id="21" w:author="Kiran-Samsung-R1" w:date="2021-01-18T21:57:00Z">
        <w:r w:rsidR="00D23500">
          <w:rPr>
            <w:rFonts w:eastAsia="Malgun Gothic"/>
          </w:rPr>
          <w:t>:</w:t>
        </w:r>
      </w:ins>
    </w:p>
    <w:p w14:paraId="6D573EE8" w14:textId="77777777" w:rsidR="00D23500" w:rsidRDefault="00D23500" w:rsidP="00D23500">
      <w:pPr>
        <w:pStyle w:val="B2"/>
        <w:rPr>
          <w:ins w:id="22" w:author="Kiran-Samsung-R1" w:date="2021-01-18T21:57:00Z"/>
          <w:rFonts w:eastAsia="Malgun Gothic"/>
        </w:rPr>
      </w:pPr>
      <w:ins w:id="23" w:author="Kiran-Samsung-R1" w:date="2021-01-18T21:57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47153B59" w14:textId="77777777" w:rsidR="00D23500" w:rsidRDefault="00D23500" w:rsidP="00D23500">
      <w:pPr>
        <w:pStyle w:val="B3"/>
        <w:rPr>
          <w:ins w:id="24" w:author="Kiran-Samsung-R1" w:date="2021-01-18T21:57:00Z"/>
          <w:rFonts w:eastAsia="Malgun Gothic"/>
        </w:rPr>
      </w:pPr>
      <w:ins w:id="25" w:author="Kiran-Samsung-R1" w:date="2021-01-18T21:57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entered a </w:t>
        </w:r>
        <w:r w:rsidRPr="00D31BAA">
          <w:rPr>
            <w:rFonts w:eastAsia="Calibri"/>
          </w:rPr>
          <w:t>pre-defined emergency alert area</w:t>
        </w:r>
        <w:r>
          <w:rPr>
            <w:rFonts w:eastAsia="Malgun Gothic"/>
          </w:rPr>
          <w:t>; and</w:t>
        </w:r>
      </w:ins>
    </w:p>
    <w:p w14:paraId="1492A2EC" w14:textId="77777777" w:rsidR="00D23500" w:rsidRPr="0099704E" w:rsidRDefault="00D23500" w:rsidP="00D23500">
      <w:pPr>
        <w:pStyle w:val="B3"/>
        <w:rPr>
          <w:ins w:id="26" w:author="Kiran-Samsung-R1" w:date="2021-01-18T21:57:00Z"/>
        </w:rPr>
      </w:pPr>
      <w:ins w:id="27" w:author="Kiran-Samsung-R1" w:date="2021-01-18T21:57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 xml:space="preserve">if the MCPTT user is not in emergency state, </w:t>
        </w:r>
        <w:r w:rsidRPr="0099704E">
          <w:t xml:space="preserve">shall </w:t>
        </w:r>
      </w:ins>
      <w:ins w:id="28" w:author="#128e-Kiran_Samsung_r1" w:date="2021-03-01T11:23:00Z">
        <w:r w:rsidRPr="0099704E">
          <w:t xml:space="preserve">initiate the emergency alert origination procedure as specified </w:t>
        </w:r>
      </w:ins>
      <w:ins w:id="29" w:author="Kiran-Samsung-R1" w:date="2021-01-18T21:57:00Z">
        <w:r w:rsidRPr="0099704E">
          <w:t>in subclause 12.1.1.1;</w:t>
        </w:r>
      </w:ins>
      <w:ins w:id="30" w:author="#128e-Kiran_Samsung_r1" w:date="2021-02-26T13:02:00Z">
        <w:r w:rsidRPr="0099704E">
          <w:t xml:space="preserve"> or</w:t>
        </w:r>
      </w:ins>
    </w:p>
    <w:p w14:paraId="5880E630" w14:textId="77777777" w:rsidR="00D23500" w:rsidRDefault="00D23500" w:rsidP="00D23500">
      <w:pPr>
        <w:pStyle w:val="B2"/>
        <w:rPr>
          <w:ins w:id="31" w:author="Kiran-Samsung-R1" w:date="2021-01-18T21:57:00Z"/>
          <w:rFonts w:eastAsia="Malgun Gothic"/>
        </w:rPr>
      </w:pPr>
      <w:ins w:id="32" w:author="Kiran-Samsung-R1" w:date="2021-01-18T21:57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640BB0F4" w14:textId="135E3D09" w:rsidR="00D23500" w:rsidRDefault="00D23500" w:rsidP="00D23500">
      <w:pPr>
        <w:pStyle w:val="B3"/>
        <w:rPr>
          <w:ins w:id="33" w:author="Kiran-Samsung-R1" w:date="2021-01-18T21:57:00Z"/>
          <w:rFonts w:eastAsia="Malgun Gothic"/>
        </w:rPr>
      </w:pPr>
      <w:ins w:id="34" w:author="Kiran-Samsung-R1" w:date="2021-01-18T21:57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exited a </w:t>
        </w:r>
        <w:r w:rsidRPr="00D31BAA">
          <w:rPr>
            <w:rFonts w:eastAsia="Calibri"/>
          </w:rPr>
          <w:t>pre-defined emergency alert area</w:t>
        </w:r>
      </w:ins>
      <w:ins w:id="35" w:author="#128e-Kiran_Samsung_r1" w:date="2021-03-03T11:09:00Z">
        <w:r>
          <w:rPr>
            <w:rFonts w:eastAsia="Calibri"/>
          </w:rPr>
          <w:t>;</w:t>
        </w:r>
      </w:ins>
      <w:ins w:id="36" w:author="Kiran-Samsung-R1" w:date="2021-01-18T21:57:00Z">
        <w:r>
          <w:rPr>
            <w:rFonts w:eastAsia="Malgun Gothic"/>
          </w:rPr>
          <w:t xml:space="preserve"> </w:t>
        </w:r>
      </w:ins>
    </w:p>
    <w:p w14:paraId="2F906199" w14:textId="77777777" w:rsidR="00D23500" w:rsidRDefault="00D23500" w:rsidP="00D23500">
      <w:pPr>
        <w:pStyle w:val="NO"/>
        <w:rPr>
          <w:ins w:id="37" w:author="Kiran-Samsung-R1" w:date="2021-01-18T21:57:00Z"/>
          <w:lang w:eastAsia="ko-KR"/>
        </w:rPr>
      </w:pPr>
      <w:ins w:id="38" w:author="Kiran-Samsung-R1" w:date="2021-01-18T21:57:00Z">
        <w:r w:rsidRPr="0073469F">
          <w:rPr>
            <w:lang w:eastAsia="ko-KR"/>
          </w:rPr>
          <w:t>NOTE:</w:t>
        </w:r>
        <w:r w:rsidRPr="0073469F">
          <w:rPr>
            <w:lang w:eastAsia="ko-KR"/>
          </w:rPr>
          <w:tab/>
        </w:r>
      </w:ins>
      <w:ins w:id="39" w:author="#128e-Kiran_Samsung_r1" w:date="2021-03-01T11:25:00Z">
        <w:r w:rsidRPr="0099704E">
          <w:rPr>
            <w:lang w:eastAsia="ko-KR"/>
          </w:rPr>
          <w:t xml:space="preserve">In this case, </w:t>
        </w:r>
        <w:r>
          <w:rPr>
            <w:lang w:eastAsia="ko-KR"/>
          </w:rPr>
          <w:t>t</w:t>
        </w:r>
      </w:ins>
      <w:ins w:id="40" w:author="Kiran-Samsung-R1" w:date="2021-01-18T21:57:00Z">
        <w:r w:rsidRPr="0073469F">
          <w:rPr>
            <w:lang w:eastAsia="ko-KR"/>
          </w:rPr>
          <w:t xml:space="preserve">he MCPTT emergency state </w:t>
        </w:r>
      </w:ins>
      <w:ins w:id="41" w:author="#128e-Kiran_Samsung_r1" w:date="2021-03-01T11:26:00Z">
        <w:r>
          <w:rPr>
            <w:lang w:eastAsia="ko-KR"/>
          </w:rPr>
          <w:t>remains</w:t>
        </w:r>
      </w:ins>
      <w:ins w:id="42" w:author="Kiran-Samsung-R1" w:date="2021-01-18T21:57:00Z">
        <w:r w:rsidRPr="0073469F">
          <w:rPr>
            <w:lang w:eastAsia="ko-KR"/>
          </w:rPr>
          <w:t xml:space="preserve"> set</w:t>
        </w:r>
      </w:ins>
      <w:ins w:id="43" w:author="#128e-Kiran_Samsung_r1" w:date="2021-03-01T11:26:00Z">
        <w:r>
          <w:rPr>
            <w:lang w:eastAsia="ko-KR"/>
          </w:rPr>
          <w:t>,</w:t>
        </w:r>
      </w:ins>
      <w:ins w:id="44" w:author="Kiran-Samsung-R1" w:date="2021-01-18T21:57:00Z">
        <w:r w:rsidRPr="0073469F">
          <w:rPr>
            <w:lang w:eastAsia="ko-KR"/>
          </w:rPr>
          <w:t xml:space="preserve"> as the MCPTT user is in the best position to determine whether or not they are in a life-threatening condition. The MCPTT user can clear the MCPTT emergency state manually</w:t>
        </w:r>
      </w:ins>
      <w:ins w:id="45" w:author="#128e-Kiran_Samsung_r1" w:date="2021-03-01T11:29:00Z">
        <w:r>
          <w:rPr>
            <w:lang w:eastAsia="ko-KR"/>
          </w:rPr>
          <w:t>,</w:t>
        </w:r>
      </w:ins>
      <w:ins w:id="46" w:author="Kiran-Samsung-R1" w:date="2021-01-18T21:57:00Z">
        <w:r w:rsidRPr="0073469F">
          <w:rPr>
            <w:lang w:eastAsia="ko-KR"/>
          </w:rPr>
          <w:t xml:space="preserve"> if need</w:t>
        </w:r>
        <w:r>
          <w:rPr>
            <w:lang w:eastAsia="ko-KR"/>
          </w:rPr>
          <w:t>ed</w:t>
        </w:r>
        <w:r w:rsidRPr="0073469F">
          <w:rPr>
            <w:lang w:eastAsia="ko-KR"/>
          </w:rPr>
          <w:t>.</w:t>
        </w:r>
      </w:ins>
    </w:p>
    <w:p w14:paraId="15DEB210" w14:textId="7D69FD94" w:rsidR="00D23500" w:rsidRDefault="002A6DA5" w:rsidP="00D23500">
      <w:pPr>
        <w:pStyle w:val="B1"/>
        <w:rPr>
          <w:ins w:id="47" w:author="Kiran-Samsung-R1" w:date="2021-01-18T21:57:00Z"/>
          <w:rFonts w:eastAsia="Malgun Gothic"/>
        </w:rPr>
      </w:pPr>
      <w:ins w:id="48" w:author="Kiran-Samsung-R1" w:date="2021-01-18T21:57:00Z">
        <w:r>
          <w:rPr>
            <w:rFonts w:eastAsia="Malgun Gothic"/>
          </w:rPr>
          <w:t>2)</w:t>
        </w:r>
        <w:r>
          <w:rPr>
            <w:rFonts w:eastAsia="Malgun Gothic"/>
          </w:rPr>
          <w:tab/>
        </w:r>
        <w:r w:rsidR="00D23500">
          <w:rPr>
            <w:rFonts w:eastAsia="Malgun Gothic"/>
          </w:rPr>
          <w:t xml:space="preserve">shall </w:t>
        </w:r>
      </w:ins>
      <w:ins w:id="49" w:author="#128e-Kiran_Samsung_r1" w:date="2021-03-01T23:22:00Z">
        <w:r w:rsidR="00D23500">
          <w:rPr>
            <w:rFonts w:eastAsia="Malgun Gothic"/>
          </w:rPr>
          <w:t xml:space="preserve">generate </w:t>
        </w:r>
      </w:ins>
      <w:ins w:id="50" w:author="Kiran-Samsung-R1" w:date="2021-01-18T21:57:00Z">
        <w:r w:rsidR="00D23500">
          <w:rPr>
            <w:rFonts w:eastAsia="Malgun Gothic"/>
          </w:rPr>
          <w:t xml:space="preserve">a SIP 200 (OK) </w:t>
        </w:r>
      </w:ins>
      <w:ins w:id="51" w:author="#128e-Kiran_Samsung_r1" w:date="2021-03-01T23:23:00Z">
        <w:r w:rsidR="00D23500">
          <w:rPr>
            <w:rFonts w:eastAsia="Malgun Gothic"/>
          </w:rPr>
          <w:t xml:space="preserve">response </w:t>
        </w:r>
      </w:ins>
      <w:ins w:id="52" w:author="#128e-Kiran_Samsung_r1" w:date="2021-03-01T23:24:00Z">
        <w:r w:rsidR="00D23500" w:rsidRPr="00B947B2">
          <w:t>according to rules and procedures of 3GPP TS 24.229 [4]</w:t>
        </w:r>
      </w:ins>
      <w:ins w:id="53" w:author="Kiran-Samsung-R1" w:date="2021-01-18T21:57:00Z">
        <w:r w:rsidR="00D23500">
          <w:rPr>
            <w:rFonts w:eastAsia="Malgun Gothic"/>
          </w:rPr>
          <w:t>; and</w:t>
        </w:r>
      </w:ins>
    </w:p>
    <w:p w14:paraId="3A23B850" w14:textId="3E13CCD1" w:rsidR="00D23500" w:rsidRPr="00197DD0" w:rsidRDefault="00D23500" w:rsidP="00D23500">
      <w:pPr>
        <w:pStyle w:val="B1"/>
        <w:rPr>
          <w:ins w:id="54" w:author="#128e-Kiran_Samsung_r1" w:date="2021-03-03T11:11:00Z"/>
        </w:rPr>
      </w:pPr>
      <w:ins w:id="55" w:author="#128e-Kiran_Samsung_r1" w:date="2021-03-03T11:11:00Z">
        <w:r>
          <w:rPr>
            <w:lang w:eastAsia="ko-KR"/>
          </w:rPr>
          <w:t>3)</w:t>
        </w:r>
        <w:r>
          <w:rPr>
            <w:lang w:eastAsia="ko-KR"/>
          </w:rPr>
          <w:tab/>
          <w:t>shall send the SIP 200 (OK)</w:t>
        </w:r>
        <w:r w:rsidRPr="0073469F">
          <w:rPr>
            <w:lang w:eastAsia="ko-KR"/>
          </w:rPr>
          <w:t xml:space="preserve"> response towards the MCPTT server according to rules and proce</w:t>
        </w:r>
        <w:r>
          <w:rPr>
            <w:lang w:eastAsia="ko-KR"/>
          </w:rPr>
          <w:t>dures of 3GPP TS 24.229 [4].</w:t>
        </w:r>
      </w:ins>
    </w:p>
    <w:p w14:paraId="489C5A71" w14:textId="18071B35" w:rsidR="002A6DA5" w:rsidRDefault="002A6DA5" w:rsidP="002A6DA5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1D22BC"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04DFABF7" w14:textId="77777777" w:rsidR="001D22BC" w:rsidRPr="00C9545E" w:rsidRDefault="001D22BC" w:rsidP="001D22BC">
      <w:pPr>
        <w:pStyle w:val="Heading4"/>
        <w:rPr>
          <w:ins w:id="56" w:author="#128e-Kiran_Samsung_r1" w:date="2021-03-01T13:46:00Z"/>
          <w:color w:val="FF0000"/>
          <w:lang w:eastAsia="ko-KR"/>
        </w:rPr>
      </w:pPr>
      <w:bookmarkStart w:id="57" w:name="_Toc11409296"/>
      <w:bookmarkStart w:id="58" w:name="_Toc27499624"/>
      <w:bookmarkStart w:id="59" w:name="_Toc45208564"/>
      <w:bookmarkStart w:id="60" w:name="_Toc59209552"/>
      <w:bookmarkStart w:id="61" w:name="_Toc11409325"/>
      <w:bookmarkStart w:id="62" w:name="_Toc27499653"/>
      <w:bookmarkStart w:id="63" w:name="_Toc45208593"/>
      <w:bookmarkStart w:id="64" w:name="_Toc59209581"/>
      <w:ins w:id="65" w:author="#128e-Kiran_Samsung_r1" w:date="2021-03-01T13:46:00Z">
        <w:r w:rsidRPr="00C9545E">
          <w:rPr>
            <w:color w:val="FF0000"/>
          </w:rPr>
          <w:t>6.3.</w:t>
        </w:r>
        <w:r w:rsidRPr="00C9545E">
          <w:rPr>
            <w:color w:val="FF0000"/>
            <w:lang w:eastAsia="ko-KR"/>
          </w:rPr>
          <w:t>2.4</w:t>
        </w:r>
        <w:r w:rsidRPr="00C9545E">
          <w:rPr>
            <w:color w:val="FF0000"/>
          </w:rPr>
          <w:tab/>
        </w:r>
        <w:r w:rsidRPr="00C9545E">
          <w:rPr>
            <w:color w:val="FF0000"/>
            <w:lang w:eastAsia="ko-KR"/>
          </w:rPr>
          <w:t>Request initiated by the participating MCPTT function</w:t>
        </w:r>
        <w:bookmarkEnd w:id="57"/>
        <w:bookmarkEnd w:id="58"/>
        <w:bookmarkEnd w:id="59"/>
        <w:bookmarkEnd w:id="60"/>
      </w:ins>
    </w:p>
    <w:bookmarkEnd w:id="61"/>
    <w:bookmarkEnd w:id="62"/>
    <w:bookmarkEnd w:id="63"/>
    <w:bookmarkEnd w:id="64"/>
    <w:p w14:paraId="5BC52555" w14:textId="77777777" w:rsidR="00DE02CF" w:rsidRPr="00C9545E" w:rsidRDefault="00DE02CF" w:rsidP="00DE02CF">
      <w:pPr>
        <w:pStyle w:val="Heading5"/>
        <w:rPr>
          <w:ins w:id="66" w:author="#128e-Kiran_Samsung_r1" w:date="2021-03-01T23:29:00Z"/>
          <w:color w:val="FF0000"/>
          <w:lang w:val="en-US" w:eastAsia="ko-KR"/>
        </w:rPr>
      </w:pPr>
      <w:ins w:id="67" w:author="#128e-Kiran_Samsung_r1" w:date="2021-03-01T23:29:00Z">
        <w:r w:rsidRPr="00C9545E">
          <w:rPr>
            <w:color w:val="FF0000"/>
            <w:lang w:eastAsia="ko-KR"/>
          </w:rPr>
          <w:t>6.3.2.4.1</w:t>
        </w:r>
        <w:r w:rsidRPr="00C9545E">
          <w:rPr>
            <w:color w:val="FF0000"/>
            <w:lang w:eastAsia="ko-KR"/>
          </w:rPr>
          <w:tab/>
          <w:t xml:space="preserve">Generating a SIP MESSAGE request for notification of </w:t>
        </w:r>
        <w:r w:rsidRPr="00C9545E">
          <w:rPr>
            <w:color w:val="FF0000"/>
            <w:lang w:val="en-US" w:eastAsia="ko-KR"/>
          </w:rPr>
          <w:t>entry into</w:t>
        </w:r>
        <w:r w:rsidRPr="00C9545E">
          <w:rPr>
            <w:color w:val="FF0000"/>
            <w:lang w:eastAsia="ko-KR"/>
          </w:rPr>
          <w:t xml:space="preserve"> or exit from an emergency </w:t>
        </w:r>
        <w:r w:rsidRPr="00C9545E">
          <w:rPr>
            <w:color w:val="FF0000"/>
            <w:lang w:val="en-US" w:eastAsia="ko-KR"/>
          </w:rPr>
          <w:t>alert area</w:t>
        </w:r>
      </w:ins>
    </w:p>
    <w:p w14:paraId="35361D00" w14:textId="77777777" w:rsidR="00DE02CF" w:rsidRPr="00D31BAA" w:rsidRDefault="00DE02CF" w:rsidP="00DE02CF">
      <w:pPr>
        <w:rPr>
          <w:ins w:id="68" w:author="#128e-Kiran_Samsung_r1" w:date="2021-03-01T23:29:00Z"/>
          <w:rFonts w:eastAsia="Calibri"/>
        </w:rPr>
      </w:pPr>
      <w:ins w:id="69" w:author="#128e-Kiran_Samsung_r1" w:date="2021-03-01T23:29:00Z">
        <w:r w:rsidRPr="00D31BAA">
          <w:rPr>
            <w:rFonts w:eastAsia="Calibri"/>
          </w:rPr>
          <w:t>This subclause describes the procedures for generating a SIP MESSAGE request to notify an MCPTT client that it has entered a pre-defined emergency alert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emergency alert area. The procedure is initiated by the participating MCPTT function when the participating MCPTT function determines that the MCPTT client has entered a pre-defined emergency alert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emergency alert area.</w:t>
        </w:r>
      </w:ins>
    </w:p>
    <w:p w14:paraId="78034AC9" w14:textId="77777777" w:rsidR="00DE02CF" w:rsidRPr="00D31BAA" w:rsidRDefault="00DE02CF" w:rsidP="00DE02CF">
      <w:pPr>
        <w:rPr>
          <w:ins w:id="70" w:author="#128e-Kiran_Samsung_r1" w:date="2021-03-01T23:29:00Z"/>
          <w:rFonts w:eastAsia="Calibri"/>
        </w:rPr>
      </w:pPr>
      <w:ins w:id="71" w:author="#128e-Kiran_Samsung_r1" w:date="2021-03-01T23:29:00Z">
        <w:r w:rsidRPr="00D31BAA">
          <w:rPr>
            <w:rFonts w:eastAsia="Calibri"/>
          </w:rPr>
          <w:t>The participating MCPTT function:</w:t>
        </w:r>
      </w:ins>
    </w:p>
    <w:p w14:paraId="3158ED4B" w14:textId="77777777" w:rsidR="00DE02CF" w:rsidRPr="00D31BAA" w:rsidRDefault="00DE02CF" w:rsidP="00DE02CF">
      <w:pPr>
        <w:pStyle w:val="B1"/>
        <w:rPr>
          <w:ins w:id="72" w:author="#128e-Kiran_Samsung_r1" w:date="2021-03-01T23:29:00Z"/>
        </w:rPr>
      </w:pPr>
      <w:ins w:id="73" w:author="#128e-Kiran_Samsung_r1" w:date="2021-03-01T23:29:00Z">
        <w:r w:rsidRPr="00D31BAA">
          <w:t>1)</w:t>
        </w:r>
        <w:r w:rsidRPr="00D31BAA">
          <w:tab/>
          <w:t>shall generate a SIP MESSAGE request in accordance with 3GPP TS 24.229 [4] and IETF RFC 3428 [33];</w:t>
        </w:r>
      </w:ins>
    </w:p>
    <w:p w14:paraId="3B941BDB" w14:textId="77777777" w:rsidR="00DE02CF" w:rsidRPr="00D31BAA" w:rsidRDefault="00DE02CF" w:rsidP="00DE02CF">
      <w:pPr>
        <w:pStyle w:val="B1"/>
        <w:rPr>
          <w:ins w:id="74" w:author="#128e-Kiran_Samsung_r1" w:date="2021-03-01T23:29:00Z"/>
        </w:rPr>
      </w:pPr>
      <w:ins w:id="75" w:author="#128e-Kiran_Samsung_r1" w:date="2021-03-01T23:29:00Z">
        <w:r w:rsidRPr="00D31BAA">
          <w:t>2)</w:t>
        </w:r>
        <w:r w:rsidRPr="00D31BAA"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14:paraId="3BFD7095" w14:textId="77777777" w:rsidR="00DE02CF" w:rsidRPr="00D31BAA" w:rsidRDefault="00DE02CF" w:rsidP="00DE02CF">
      <w:pPr>
        <w:pStyle w:val="B1"/>
        <w:rPr>
          <w:ins w:id="76" w:author="#128e-Kiran_Samsung_r1" w:date="2021-03-01T23:29:00Z"/>
        </w:rPr>
      </w:pPr>
      <w:ins w:id="77" w:author="#128e-Kiran_Samsung_r1" w:date="2021-03-01T23:29:00Z">
        <w:r w:rsidRPr="00D31BAA">
          <w:t>3)</w:t>
        </w:r>
        <w:r w:rsidRPr="00D31BAA">
          <w:tab/>
          <w:t>shall include an Accept-Contact header field with the media feature tag g.3gpp.icsi-ref with the value of "urn:urn-7:3gpp-service.ims.icsi.mcptt" along with parameters "require" and "explicit" according to IETF RFC 3841 [6];</w:t>
        </w:r>
      </w:ins>
    </w:p>
    <w:p w14:paraId="04D4DDAC" w14:textId="77777777" w:rsidR="00DE02CF" w:rsidRPr="00D31BAA" w:rsidRDefault="00DE02CF" w:rsidP="00DE02CF">
      <w:pPr>
        <w:pStyle w:val="B1"/>
        <w:rPr>
          <w:ins w:id="78" w:author="#128e-Kiran_Samsung_r1" w:date="2021-03-01T23:29:00Z"/>
        </w:rPr>
      </w:pPr>
      <w:ins w:id="79" w:author="#128e-Kiran_Samsung_r1" w:date="2021-03-01T23:29:00Z">
        <w:r w:rsidRPr="00D31BAA">
          <w:t>4)</w:t>
        </w:r>
        <w:r w:rsidRPr="00D31BAA">
          <w:tab/>
          <w:t xml:space="preserve">shall set the Request-URI to the MCPTT ID of the </w:t>
        </w:r>
        <w:r>
          <w:t xml:space="preserve">public user identity of the </w:t>
        </w:r>
        <w:r w:rsidRPr="00D31BAA">
          <w:t>targeted MCPTT user;</w:t>
        </w:r>
      </w:ins>
    </w:p>
    <w:p w14:paraId="7548C548" w14:textId="77777777" w:rsidR="00DE02CF" w:rsidRPr="00674509" w:rsidRDefault="00DE02CF" w:rsidP="00DE02CF">
      <w:pPr>
        <w:pStyle w:val="B1"/>
        <w:rPr>
          <w:ins w:id="80" w:author="#128e-Kiran_Samsung_r1" w:date="2021-03-01T23:29:00Z"/>
        </w:rPr>
      </w:pPr>
      <w:ins w:id="81" w:author="#128e-Kiran_Samsung_r1" w:date="2021-03-01T23:29:00Z">
        <w:r w:rsidRPr="00674509">
          <w:t>5)</w:t>
        </w:r>
        <w:r w:rsidRPr="00674509">
          <w:tab/>
          <w:t xml:space="preserve">shall include a P-Asserted-Identity header field set to the public service identity </w:t>
        </w:r>
        <w:r>
          <w:t>of the</w:t>
        </w:r>
        <w:r w:rsidRPr="00674509">
          <w:t xml:space="preserve"> </w:t>
        </w:r>
        <w:r>
          <w:t>participating</w:t>
        </w:r>
        <w:r w:rsidRPr="00674509">
          <w:t xml:space="preserve"> MCPTT function;</w:t>
        </w:r>
      </w:ins>
    </w:p>
    <w:p w14:paraId="03C54509" w14:textId="77777777" w:rsidR="00DE02CF" w:rsidRPr="00674509" w:rsidRDefault="00DE02CF" w:rsidP="00DE02CF">
      <w:pPr>
        <w:pStyle w:val="B1"/>
        <w:rPr>
          <w:ins w:id="82" w:author="#128e-Kiran_Samsung_r1" w:date="2021-03-01T23:29:00Z"/>
        </w:rPr>
      </w:pPr>
      <w:ins w:id="83" w:author="#128e-Kiran_Samsung_r1" w:date="2021-03-01T23:29:00Z">
        <w:r w:rsidRPr="00674509">
          <w:t>6)</w:t>
        </w:r>
        <w:r w:rsidRPr="00674509">
          <w:tab/>
          <w:t>shall include the ICSI value "urn:urn-7:3gpp-service.ims.icsi.mcptt" (coded as specified in 3GPP TS 24.229 [4]), in a P-Asserted-Service-Id header field according to IETF RFC 6050 [9];</w:t>
        </w:r>
      </w:ins>
    </w:p>
    <w:p w14:paraId="41F610B5" w14:textId="77777777" w:rsidR="00DE02CF" w:rsidRPr="00D31BAA" w:rsidRDefault="00DE02CF" w:rsidP="00DE02CF">
      <w:pPr>
        <w:pStyle w:val="B1"/>
        <w:rPr>
          <w:ins w:id="84" w:author="#128e-Kiran_Samsung_r1" w:date="2021-03-01T23:29:00Z"/>
        </w:rPr>
      </w:pPr>
      <w:ins w:id="85" w:author="#128e-Kiran_Samsung_r1" w:date="2021-03-01T23:29:00Z">
        <w:r w:rsidRPr="00D31BAA">
          <w:lastRenderedPageBreak/>
          <w:t>7)</w:t>
        </w:r>
        <w:r w:rsidRPr="00D31BAA">
          <w:tab/>
          <w:t>shall include an application/vnd.3gpp.mcptt-info+xml MIME body with the &lt;mcpttinfo&gt; element containing the &lt;mcptt-Params&gt; element with the &lt;mcptt-request-uri&gt; element set to the value of the MCPTT ID of the targeted MCPTT user;</w:t>
        </w:r>
      </w:ins>
    </w:p>
    <w:p w14:paraId="17EBD090" w14:textId="77777777" w:rsidR="00DE02CF" w:rsidRDefault="00DE02CF" w:rsidP="00DE02CF">
      <w:pPr>
        <w:pStyle w:val="B1"/>
        <w:rPr>
          <w:ins w:id="86" w:author="#128e-Kiran_Samsung_r1" w:date="2021-03-01T23:29:00Z"/>
        </w:rPr>
      </w:pPr>
      <w:ins w:id="87" w:author="#128e-Kiran_Samsung_r1" w:date="2021-03-01T23:29:00Z">
        <w:r w:rsidRPr="00D31BAA">
          <w:t>8)</w:t>
        </w:r>
        <w:r w:rsidRPr="00D31BAA">
          <w:tab/>
          <w:t>shall include in the application/vnd.3gpp.mcptt-info+xml MIME body an &lt;</w:t>
        </w:r>
        <w:r>
          <w:t>emergency-</w:t>
        </w:r>
        <w:r w:rsidRPr="00D31BAA">
          <w:t>alert</w:t>
        </w:r>
        <w:r>
          <w:t>-area</w:t>
        </w:r>
        <w:r w:rsidRPr="00D31BAA">
          <w:t>-ind&gt; element</w:t>
        </w:r>
        <w:r>
          <w:t>:</w:t>
        </w:r>
      </w:ins>
    </w:p>
    <w:p w14:paraId="4CACF1DD" w14:textId="77777777" w:rsidR="00DE02CF" w:rsidRDefault="00DE02CF" w:rsidP="00DE02CF">
      <w:pPr>
        <w:pStyle w:val="B2"/>
        <w:rPr>
          <w:ins w:id="88" w:author="#128e-Kiran_Samsung_r1" w:date="2021-03-01T23:29:00Z"/>
        </w:rPr>
      </w:pPr>
      <w:ins w:id="89" w:author="#128e-Kiran_Samsung_r1" w:date="2021-03-01T23:29:00Z">
        <w:r>
          <w:t>a)</w:t>
        </w:r>
        <w:r>
          <w:tab/>
        </w:r>
        <w:r w:rsidRPr="00D31BAA">
          <w:t>set to a value of "true"</w:t>
        </w:r>
        <w:r>
          <w:t xml:space="preserve">, if the MCPTT client has entered a </w:t>
        </w:r>
        <w:r w:rsidRPr="00D31BAA">
          <w:rPr>
            <w:rFonts w:eastAsia="Calibri"/>
          </w:rPr>
          <w:t>pre-defined emergency alert area</w:t>
        </w:r>
        <w:r w:rsidRPr="00D31BAA">
          <w:t xml:space="preserve">; </w:t>
        </w:r>
        <w:r>
          <w:t>or</w:t>
        </w:r>
      </w:ins>
    </w:p>
    <w:p w14:paraId="21C7850D" w14:textId="77777777" w:rsidR="00DE02CF" w:rsidRPr="00D31BAA" w:rsidRDefault="00DE02CF" w:rsidP="00DE02CF">
      <w:pPr>
        <w:pStyle w:val="B2"/>
        <w:rPr>
          <w:ins w:id="90" w:author="#128e-Kiran_Samsung_r1" w:date="2021-03-01T23:29:00Z"/>
        </w:rPr>
      </w:pPr>
      <w:ins w:id="91" w:author="#128e-Kiran_Samsung_r1" w:date="2021-03-01T23:29:00Z">
        <w:r>
          <w:t>b)</w:t>
        </w:r>
        <w:r>
          <w:tab/>
          <w:t xml:space="preserve">set to a value of "false", if the MCPTT client has exited from a </w:t>
        </w:r>
        <w:r w:rsidRPr="00D31BAA">
          <w:rPr>
            <w:rFonts w:eastAsia="Calibri"/>
          </w:rPr>
          <w:t>pre-defined emergency alert area</w:t>
        </w:r>
        <w:r>
          <w:rPr>
            <w:rFonts w:eastAsia="Calibri"/>
          </w:rPr>
          <w:t>; and</w:t>
        </w:r>
      </w:ins>
    </w:p>
    <w:p w14:paraId="7E480E6C" w14:textId="77777777" w:rsidR="00DE02CF" w:rsidRDefault="00DE02CF" w:rsidP="00DE02CF">
      <w:pPr>
        <w:pStyle w:val="B1"/>
        <w:rPr>
          <w:ins w:id="92" w:author="#128e-Kiran_Samsung_r1" w:date="2021-03-01T23:29:00Z"/>
        </w:rPr>
      </w:pPr>
      <w:ins w:id="93" w:author="#128e-Kiran_Samsung_r1" w:date="2021-03-01T23:29:00Z">
        <w:r w:rsidRPr="00D31BAA">
          <w:t>9)</w:t>
        </w:r>
        <w:r w:rsidRPr="00D31BAA">
          <w:tab/>
        </w:r>
        <w:r>
          <w:t xml:space="preserve">shall </w:t>
        </w:r>
        <w:r w:rsidRPr="00D31BAA">
          <w:t xml:space="preserve">send the SIP MESSAGE request towards the MCPTT client according to </w:t>
        </w:r>
        <w:r>
          <w:t xml:space="preserve">the </w:t>
        </w:r>
        <w:r w:rsidRPr="00D31BAA">
          <w:t>rules and procedures of 3GPP TS 24.229 [4]</w:t>
        </w:r>
        <w:r>
          <w:t>.</w:t>
        </w:r>
      </w:ins>
    </w:p>
    <w:p w14:paraId="2D5E491C" w14:textId="77777777" w:rsidR="00DE02CF" w:rsidRPr="0034152B" w:rsidRDefault="00DE02CF" w:rsidP="00DE02CF">
      <w:pPr>
        <w:rPr>
          <w:ins w:id="94" w:author="#128e-Kiran_Samsung_r1" w:date="2021-03-01T23:29:00Z"/>
          <w:rFonts w:eastAsia="Calibri"/>
        </w:rPr>
      </w:pPr>
      <w:ins w:id="95" w:author="#128e-Kiran_Samsung_r1" w:date="2021-03-01T23:29:00Z">
        <w:r w:rsidRPr="0034152B">
          <w:rPr>
            <w:rFonts w:eastAsia="Calibri"/>
          </w:rPr>
          <w:t>Upon receiving a SIP 200 (OK) response to the SIP MESSAGE request, if the &lt;emergency-alert-area-ind&gt; element</w:t>
        </w:r>
        <w:r>
          <w:rPr>
            <w:rFonts w:eastAsia="Calibri"/>
          </w:rPr>
          <w:t xml:space="preserve"> of the</w:t>
        </w:r>
        <w:r w:rsidRPr="0034152B">
          <w:rPr>
            <w:rFonts w:eastAsia="Calibri"/>
          </w:rPr>
          <w:t xml:space="preserve"> application/vnd.3gpp.mcptt-info+xml MIME body in the SIP MESSAGE request was:</w:t>
        </w:r>
      </w:ins>
    </w:p>
    <w:p w14:paraId="15278506" w14:textId="77777777" w:rsidR="00DE02CF" w:rsidRDefault="00DE02CF" w:rsidP="00DE02CF">
      <w:pPr>
        <w:pStyle w:val="B1"/>
        <w:rPr>
          <w:ins w:id="96" w:author="#128e-Kiran_Samsung_r1" w:date="2021-03-01T23:29:00Z"/>
        </w:rPr>
      </w:pPr>
      <w:ins w:id="97" w:author="#128e-Kiran_Samsung_r1" w:date="2021-03-01T23:29:00Z">
        <w:r>
          <w:t>1)</w:t>
        </w:r>
        <w:r>
          <w:tab/>
        </w:r>
        <w:r w:rsidRPr="00D31BAA">
          <w:t>set to a value of "true"</w:t>
        </w:r>
        <w:r>
          <w:t xml:space="preserve">, </w:t>
        </w:r>
        <w:r w:rsidRPr="00D31BAA">
          <w:t>shall</w:t>
        </w:r>
        <w:r>
          <w:t xml:space="preserve"> record that the MCPTT client has received the notification that it has entered the </w:t>
        </w:r>
        <w:r w:rsidRPr="0034152B">
          <w:t>pre-defined emergency alert are</w:t>
        </w:r>
        <w:r w:rsidRPr="00D31BAA">
          <w:t>; and</w:t>
        </w:r>
      </w:ins>
    </w:p>
    <w:p w14:paraId="28270675" w14:textId="77777777" w:rsidR="00DE02CF" w:rsidRDefault="00DE02CF" w:rsidP="00DE02CF">
      <w:pPr>
        <w:pStyle w:val="B1"/>
        <w:rPr>
          <w:ins w:id="98" w:author="#128e-Kiran_Samsung_r1" w:date="2021-03-01T23:29:00Z"/>
        </w:rPr>
      </w:pPr>
      <w:ins w:id="99" w:author="#128e-Kiran_Samsung_r1" w:date="2021-03-01T23:29:00Z">
        <w:r>
          <w:t>2)</w:t>
        </w:r>
        <w:r>
          <w:tab/>
        </w:r>
        <w:r w:rsidRPr="00D31BAA">
          <w:t>set to a value of "</w:t>
        </w:r>
        <w:r>
          <w:t>false</w:t>
        </w:r>
        <w:r w:rsidRPr="00D31BAA">
          <w:t>"</w:t>
        </w:r>
        <w:r>
          <w:t xml:space="preserve">, </w:t>
        </w:r>
        <w:r w:rsidRPr="00D31BAA">
          <w:t>shall</w:t>
        </w:r>
        <w:r>
          <w:t xml:space="preserve"> record that the MCPTT client has received the notification that it has exited the </w:t>
        </w:r>
        <w:r w:rsidRPr="0034152B">
          <w:t>pre-defined emergency alert are</w:t>
        </w:r>
        <w:r>
          <w:t>a.</w:t>
        </w:r>
      </w:ins>
    </w:p>
    <w:p w14:paraId="3A610B1E" w14:textId="2EA15B79" w:rsidR="00292555" w:rsidRPr="00D31BAA" w:rsidRDefault="00292555" w:rsidP="00292555">
      <w:pPr>
        <w:pStyle w:val="Heading5"/>
        <w:rPr>
          <w:ins w:id="100" w:author="#128e-Kiran_Samsung_r1" w:date="2021-03-01T23:32:00Z"/>
          <w:lang w:val="en-US" w:eastAsia="ko-KR"/>
        </w:rPr>
      </w:pPr>
      <w:bookmarkStart w:id="101" w:name="_Toc11409326"/>
      <w:bookmarkStart w:id="102" w:name="_Toc27499654"/>
      <w:bookmarkStart w:id="103" w:name="_Toc45208594"/>
      <w:bookmarkStart w:id="104" w:name="_Toc59209582"/>
      <w:ins w:id="105" w:author="#128e-Kiran_Samsung_r1" w:date="2021-03-01T23:32:00Z">
        <w:r w:rsidRPr="00D31BAA">
          <w:rPr>
            <w:lang w:eastAsia="ko-KR"/>
          </w:rPr>
          <w:t>6.3.</w:t>
        </w:r>
        <w:r>
          <w:rPr>
            <w:lang w:eastAsia="ko-KR"/>
          </w:rPr>
          <w:t>2</w:t>
        </w:r>
        <w:r w:rsidRPr="00D31BAA">
          <w:rPr>
            <w:lang w:eastAsia="ko-KR"/>
          </w:rPr>
          <w:t>.</w:t>
        </w:r>
        <w:r>
          <w:rPr>
            <w:lang w:eastAsia="ko-KR"/>
          </w:rPr>
          <w:t>4</w:t>
        </w:r>
        <w:r w:rsidRPr="00D31BAA">
          <w:rPr>
            <w:lang w:eastAsia="ko-KR"/>
          </w:rPr>
          <w:t>.</w:t>
        </w:r>
        <w:r>
          <w:rPr>
            <w:lang w:eastAsia="ko-KR"/>
          </w:rPr>
          <w:t>2</w:t>
        </w:r>
        <w:r w:rsidRPr="00E352B4">
          <w:rPr>
            <w:lang w:eastAsia="ko-KR"/>
          </w:rPr>
          <w:tab/>
          <w:t xml:space="preserve">Generating a SIP MESSAGE request for notification of </w:t>
        </w:r>
        <w:r>
          <w:rPr>
            <w:lang w:val="en-US" w:eastAsia="ko-KR"/>
          </w:rPr>
          <w:t>entry into</w:t>
        </w:r>
        <w:r w:rsidRPr="00E352B4">
          <w:rPr>
            <w:lang w:eastAsia="ko-KR"/>
          </w:rPr>
          <w:t xml:space="preserve"> </w:t>
        </w:r>
        <w:r>
          <w:rPr>
            <w:lang w:eastAsia="ko-KR"/>
          </w:rPr>
          <w:t xml:space="preserve">or exit from </w:t>
        </w:r>
        <w:r>
          <w:t>a group geographic</w:t>
        </w:r>
        <w:r w:rsidRPr="00D31BAA">
          <w:t xml:space="preserve"> area</w:t>
        </w:r>
        <w:bookmarkEnd w:id="101"/>
        <w:bookmarkEnd w:id="102"/>
        <w:bookmarkEnd w:id="103"/>
        <w:bookmarkEnd w:id="104"/>
      </w:ins>
    </w:p>
    <w:p w14:paraId="37F452A5" w14:textId="77777777" w:rsidR="00292555" w:rsidRPr="00D31BAA" w:rsidRDefault="00292555" w:rsidP="00292555">
      <w:pPr>
        <w:rPr>
          <w:ins w:id="106" w:author="#128e-Kiran_Samsung_r1" w:date="2021-03-01T23:32:00Z"/>
          <w:rFonts w:eastAsia="Calibri"/>
        </w:rPr>
      </w:pPr>
      <w:ins w:id="107" w:author="#128e-Kiran_Samsung_r1" w:date="2021-03-01T23:32:00Z">
        <w:r w:rsidRPr="00D31BAA">
          <w:rPr>
            <w:rFonts w:eastAsia="Calibri"/>
          </w:rPr>
          <w:t xml:space="preserve">This subclause describes the procedures for generating a SIP MESSAGE request to notify an MCPTT client that it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requiring affiliation to or de-affiliation from a group</w:t>
        </w:r>
        <w:r w:rsidRPr="00D31BAA">
          <w:rPr>
            <w:rFonts w:eastAsia="Calibri"/>
          </w:rPr>
          <w:t xml:space="preserve">. The procedure is initiated by the participating MCPTT function when the participating MCPTT function determines that the MCPTT client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area.</w:t>
        </w:r>
      </w:ins>
    </w:p>
    <w:p w14:paraId="33134821" w14:textId="77777777" w:rsidR="00292555" w:rsidRPr="00D31BAA" w:rsidRDefault="00292555" w:rsidP="00292555">
      <w:pPr>
        <w:rPr>
          <w:ins w:id="108" w:author="#128e-Kiran_Samsung_r1" w:date="2021-03-01T23:32:00Z"/>
          <w:rFonts w:eastAsia="Calibri"/>
        </w:rPr>
      </w:pPr>
      <w:ins w:id="109" w:author="#128e-Kiran_Samsung_r1" w:date="2021-03-01T23:32:00Z">
        <w:r w:rsidRPr="00D31BAA">
          <w:rPr>
            <w:rFonts w:eastAsia="Calibri"/>
          </w:rPr>
          <w:t>The participating MCPTT function:</w:t>
        </w:r>
      </w:ins>
    </w:p>
    <w:p w14:paraId="05C2D8B5" w14:textId="77777777" w:rsidR="00292555" w:rsidRPr="00D31BAA" w:rsidRDefault="00292555" w:rsidP="00292555">
      <w:pPr>
        <w:pStyle w:val="B1"/>
        <w:rPr>
          <w:ins w:id="110" w:author="#128e-Kiran_Samsung_r1" w:date="2021-03-01T23:32:00Z"/>
        </w:rPr>
      </w:pPr>
      <w:ins w:id="111" w:author="#128e-Kiran_Samsung_r1" w:date="2021-03-01T23:32:00Z">
        <w:r w:rsidRPr="00D31BAA">
          <w:t>1)</w:t>
        </w:r>
        <w:r w:rsidRPr="00D31BAA">
          <w:tab/>
          <w:t>shall generate a SIP MESSAGE request in accordance with 3GPP TS 24.229 [4] and IETF RFC 3428 [33];</w:t>
        </w:r>
      </w:ins>
    </w:p>
    <w:p w14:paraId="1F004C81" w14:textId="77777777" w:rsidR="00292555" w:rsidRPr="00D31BAA" w:rsidRDefault="00292555" w:rsidP="00292555">
      <w:pPr>
        <w:pStyle w:val="B1"/>
        <w:rPr>
          <w:ins w:id="112" w:author="#128e-Kiran_Samsung_r1" w:date="2021-03-01T23:32:00Z"/>
        </w:rPr>
      </w:pPr>
      <w:ins w:id="113" w:author="#128e-Kiran_Samsung_r1" w:date="2021-03-01T23:32:00Z">
        <w:r w:rsidRPr="00D31BAA">
          <w:t>2)</w:t>
        </w:r>
        <w:r w:rsidRPr="00D31BAA"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14:paraId="6983C5E8" w14:textId="77777777" w:rsidR="00292555" w:rsidRPr="00D31BAA" w:rsidRDefault="00292555" w:rsidP="00292555">
      <w:pPr>
        <w:pStyle w:val="B1"/>
        <w:rPr>
          <w:ins w:id="114" w:author="#128e-Kiran_Samsung_r1" w:date="2021-03-01T23:32:00Z"/>
        </w:rPr>
      </w:pPr>
      <w:ins w:id="115" w:author="#128e-Kiran_Samsung_r1" w:date="2021-03-01T23:32:00Z">
        <w:r w:rsidRPr="00D31BAA">
          <w:t>3)</w:t>
        </w:r>
        <w:r w:rsidRPr="00D31BAA">
          <w:tab/>
          <w:t>shall include an Accept-Contact header field with the media feature tag g.3gpp.icsi-ref with the value of "urn:urn-7:3gpp-service.ims.icsi.mcptt" along with parameters "require" and "explicit" according to IETF RFC 3841 [6];</w:t>
        </w:r>
      </w:ins>
    </w:p>
    <w:p w14:paraId="7F4C3556" w14:textId="77777777" w:rsidR="00292555" w:rsidRPr="00D31BAA" w:rsidRDefault="00292555" w:rsidP="00292555">
      <w:pPr>
        <w:pStyle w:val="B1"/>
        <w:rPr>
          <w:ins w:id="116" w:author="#128e-Kiran_Samsung_r1" w:date="2021-03-01T23:32:00Z"/>
        </w:rPr>
      </w:pPr>
      <w:ins w:id="117" w:author="#128e-Kiran_Samsung_r1" w:date="2021-03-01T23:32:00Z">
        <w:r w:rsidRPr="00D31BAA">
          <w:t>4)</w:t>
        </w:r>
        <w:r w:rsidRPr="00D31BAA">
          <w:tab/>
          <w:t xml:space="preserve">shall set the Request-URI to the MCPTT ID of the </w:t>
        </w:r>
        <w:r>
          <w:t xml:space="preserve">public user identity of the </w:t>
        </w:r>
        <w:r w:rsidRPr="00D31BAA">
          <w:t>targeted MCPTT user;</w:t>
        </w:r>
      </w:ins>
    </w:p>
    <w:p w14:paraId="29A71F34" w14:textId="77777777" w:rsidR="00292555" w:rsidRPr="00674509" w:rsidRDefault="00292555" w:rsidP="00292555">
      <w:pPr>
        <w:pStyle w:val="B1"/>
        <w:rPr>
          <w:ins w:id="118" w:author="#128e-Kiran_Samsung_r1" w:date="2021-03-01T23:32:00Z"/>
        </w:rPr>
      </w:pPr>
      <w:ins w:id="119" w:author="#128e-Kiran_Samsung_r1" w:date="2021-03-01T23:32:00Z">
        <w:r w:rsidRPr="00674509">
          <w:t>5)</w:t>
        </w:r>
        <w:r w:rsidRPr="00674509">
          <w:tab/>
          <w:t xml:space="preserve">shall include a P-Asserted-Identity header field set to the public service identity </w:t>
        </w:r>
        <w:r>
          <w:t>of the</w:t>
        </w:r>
        <w:r w:rsidRPr="00674509">
          <w:t xml:space="preserve"> </w:t>
        </w:r>
        <w:r>
          <w:t>participating</w:t>
        </w:r>
        <w:r w:rsidRPr="00674509">
          <w:t xml:space="preserve"> MCPTT function;</w:t>
        </w:r>
      </w:ins>
    </w:p>
    <w:p w14:paraId="0B64C438" w14:textId="77777777" w:rsidR="00292555" w:rsidRPr="00674509" w:rsidRDefault="00292555" w:rsidP="00292555">
      <w:pPr>
        <w:pStyle w:val="B1"/>
        <w:rPr>
          <w:ins w:id="120" w:author="#128e-Kiran_Samsung_r1" w:date="2021-03-01T23:32:00Z"/>
        </w:rPr>
      </w:pPr>
      <w:ins w:id="121" w:author="#128e-Kiran_Samsung_r1" w:date="2021-03-01T23:32:00Z">
        <w:r w:rsidRPr="00674509">
          <w:t>6)</w:t>
        </w:r>
        <w:r w:rsidRPr="00674509">
          <w:tab/>
          <w:t>shall include the ICSI value "urn:urn-7:3gpp-service.ims.icsi.mcptt" (coded as specified in 3GPP TS 24.229 [4]), in a P-Asserted-Service-Id header field according to IETF RFC 6050 [9];</w:t>
        </w:r>
      </w:ins>
    </w:p>
    <w:p w14:paraId="33C83FE8" w14:textId="77777777" w:rsidR="00292555" w:rsidRPr="00D31BAA" w:rsidRDefault="00292555" w:rsidP="00292555">
      <w:pPr>
        <w:pStyle w:val="B1"/>
        <w:rPr>
          <w:ins w:id="122" w:author="#128e-Kiran_Samsung_r1" w:date="2021-03-01T23:32:00Z"/>
        </w:rPr>
      </w:pPr>
      <w:ins w:id="123" w:author="#128e-Kiran_Samsung_r1" w:date="2021-03-01T23:32:00Z">
        <w:r w:rsidRPr="00D31BAA">
          <w:t>7)</w:t>
        </w:r>
        <w:r w:rsidRPr="00D31BAA">
          <w:tab/>
          <w:t>shall include an application/vnd.3gpp.mcptt-info+xml MIME body with the &lt;mcpttinfo&gt; element containing the &lt;mcptt-Params&gt; element with the &lt;mcptt-request-uri&gt; element set to the value of the MCPTT ID of the targeted MCPTT user;</w:t>
        </w:r>
      </w:ins>
    </w:p>
    <w:p w14:paraId="24487D87" w14:textId="77777777" w:rsidR="00292555" w:rsidRPr="005A6941" w:rsidRDefault="00292555" w:rsidP="00292555">
      <w:pPr>
        <w:pStyle w:val="B1"/>
        <w:rPr>
          <w:ins w:id="124" w:author="#128e-Kiran_Samsung_r1" w:date="2021-03-01T23:32:00Z"/>
        </w:rPr>
      </w:pPr>
      <w:ins w:id="125" w:author="#128e-Kiran_Samsung_r1" w:date="2021-03-01T23:32:00Z">
        <w:r w:rsidRPr="005A6941">
          <w:t>8)</w:t>
        </w:r>
        <w:r w:rsidRPr="005A6941">
          <w:tab/>
          <w:t>shall include in the application/vnd.3gpp.mcptt-info+xml MIME body</w:t>
        </w:r>
        <w:r>
          <w:t xml:space="preserve"> </w:t>
        </w:r>
        <w:r w:rsidRPr="005A6941">
          <w:t>an &lt;mcpttinfo&gt; element containing the &lt;mcptt-Params&gt; element with</w:t>
        </w:r>
      </w:ins>
    </w:p>
    <w:p w14:paraId="0C045A25" w14:textId="77777777" w:rsidR="00292555" w:rsidRPr="005761FB" w:rsidRDefault="00292555" w:rsidP="00292555">
      <w:pPr>
        <w:pStyle w:val="B2"/>
        <w:rPr>
          <w:ins w:id="126" w:author="#128e-Kiran_Samsung_r1" w:date="2021-03-01T23:32:00Z"/>
        </w:rPr>
      </w:pPr>
      <w:ins w:id="127" w:author="#128e-Kiran_Samsung_r1" w:date="2021-03-01T23:32:00Z">
        <w:r w:rsidRPr="005A6941">
          <w:t>a)</w:t>
        </w:r>
        <w:r w:rsidRPr="005A6941">
          <w:tab/>
          <w:t>an &lt;mcptt-request-uri&gt; element set to the group identity of the group for which a pre-defined group geographic area has been entered or exited;</w:t>
        </w:r>
      </w:ins>
    </w:p>
    <w:p w14:paraId="1E02F677" w14:textId="77777777" w:rsidR="00292555" w:rsidRPr="005A6941" w:rsidRDefault="00292555" w:rsidP="00292555">
      <w:pPr>
        <w:pStyle w:val="B2"/>
        <w:rPr>
          <w:ins w:id="128" w:author="#128e-Kiran_Samsung_r1" w:date="2021-03-01T23:32:00Z"/>
        </w:rPr>
      </w:pPr>
      <w:ins w:id="129" w:author="#128e-Kiran_Samsung_r1" w:date="2021-03-01T23:32:00Z">
        <w:r w:rsidRPr="005A6941">
          <w:t>b)</w:t>
        </w:r>
        <w:r w:rsidRPr="005A6941">
          <w:tab/>
          <w:t>an &lt;associated-group-id&gt; element set to the MCPTT group ID of the group for which a pre-defined group geographic area has been entered or exited; and</w:t>
        </w:r>
      </w:ins>
    </w:p>
    <w:p w14:paraId="72B5EF78" w14:textId="77777777" w:rsidR="00292555" w:rsidRPr="005A6941" w:rsidRDefault="00292555" w:rsidP="00292555">
      <w:pPr>
        <w:pStyle w:val="B2"/>
        <w:rPr>
          <w:ins w:id="130" w:author="#128e-Kiran_Samsung_r1" w:date="2021-03-01T23:32:00Z"/>
        </w:rPr>
      </w:pPr>
      <w:ins w:id="131" w:author="#128e-Kiran_Samsung_r1" w:date="2021-03-01T23:32:00Z">
        <w:r w:rsidRPr="005A6941">
          <w:t>c)</w:t>
        </w:r>
        <w:r w:rsidRPr="005A6941">
          <w:tab/>
          <w:t>a &lt;group-geo-area-ind&gt; element:</w:t>
        </w:r>
      </w:ins>
    </w:p>
    <w:p w14:paraId="48B0D04B" w14:textId="77777777" w:rsidR="00292555" w:rsidRPr="005A6941" w:rsidRDefault="00292555" w:rsidP="00292555">
      <w:pPr>
        <w:pStyle w:val="B3"/>
        <w:rPr>
          <w:ins w:id="132" w:author="#128e-Kiran_Samsung_r1" w:date="2021-03-01T23:32:00Z"/>
        </w:rPr>
      </w:pPr>
      <w:ins w:id="133" w:author="#128e-Kiran_Samsung_r1" w:date="2021-03-01T23:32:00Z">
        <w:r w:rsidRPr="005A6941">
          <w:t>i)</w:t>
        </w:r>
        <w:r w:rsidRPr="005A6941">
          <w:tab/>
          <w:t>set to a value of "true", if the MCPTT client has entered a pre-defined group geographic area; or</w:t>
        </w:r>
      </w:ins>
    </w:p>
    <w:p w14:paraId="4233B745" w14:textId="77777777" w:rsidR="00292555" w:rsidRPr="005A6941" w:rsidRDefault="00292555" w:rsidP="00292555">
      <w:pPr>
        <w:pStyle w:val="B3"/>
        <w:rPr>
          <w:ins w:id="134" w:author="#128e-Kiran_Samsung_r1" w:date="2021-03-01T23:32:00Z"/>
        </w:rPr>
      </w:pPr>
      <w:ins w:id="135" w:author="#128e-Kiran_Samsung_r1" w:date="2021-03-01T23:32:00Z">
        <w:r w:rsidRPr="005A6941">
          <w:lastRenderedPageBreak/>
          <w:t>ii)</w:t>
        </w:r>
        <w:r w:rsidRPr="005A6941">
          <w:tab/>
          <w:t>set to a value of "false", if the MCPTT client has exited from a pre-defined group geographic area; and</w:t>
        </w:r>
      </w:ins>
    </w:p>
    <w:p w14:paraId="550AACBB" w14:textId="77777777" w:rsidR="00292555" w:rsidRDefault="00292555" w:rsidP="00292555">
      <w:pPr>
        <w:pStyle w:val="B1"/>
        <w:ind w:left="284" w:firstLine="0"/>
        <w:rPr>
          <w:ins w:id="136" w:author="#128e-Kiran_Samsung_r1" w:date="2021-03-01T23:32:00Z"/>
        </w:rPr>
      </w:pPr>
      <w:ins w:id="137" w:author="#128e-Kiran_Samsung_r1" w:date="2021-03-01T23:32:00Z">
        <w:r w:rsidRPr="005A6941">
          <w:t>9)</w:t>
        </w:r>
        <w:r w:rsidRPr="005A6941">
          <w:tab/>
          <w:t>shall send the SIP MESSAGE request towards the MCPTT client according to the rules and procedures of 3GPP TS 24.229 [4].</w:t>
        </w:r>
      </w:ins>
    </w:p>
    <w:p w14:paraId="15915389" w14:textId="77777777" w:rsidR="00292555" w:rsidRPr="0034152B" w:rsidRDefault="00292555" w:rsidP="00292555">
      <w:pPr>
        <w:rPr>
          <w:ins w:id="138" w:author="#128e-Kiran_Samsung_r1" w:date="2021-03-01T23:32:00Z"/>
          <w:rFonts w:eastAsia="Calibri"/>
        </w:rPr>
      </w:pPr>
      <w:ins w:id="139" w:author="#128e-Kiran_Samsung_r1" w:date="2021-03-01T23:32:00Z">
        <w:r w:rsidRPr="0034152B">
          <w:rPr>
            <w:rFonts w:eastAsia="Calibri"/>
          </w:rPr>
          <w:t>Upon receiving a SIP 200 (OK) response to the SIP MESSAGE request, if the &lt;</w:t>
        </w:r>
        <w:r>
          <w:t>group-geo-area</w:t>
        </w:r>
        <w:r w:rsidRPr="00D31BAA">
          <w:t>-ind</w:t>
        </w:r>
        <w:r w:rsidRPr="0034152B">
          <w:rPr>
            <w:rFonts w:eastAsia="Calibri"/>
          </w:rPr>
          <w:t>&gt; element</w:t>
        </w:r>
        <w:r>
          <w:rPr>
            <w:rFonts w:eastAsia="Calibri"/>
          </w:rPr>
          <w:t xml:space="preserve"> of the</w:t>
        </w:r>
        <w:r w:rsidRPr="0034152B">
          <w:rPr>
            <w:rFonts w:eastAsia="Calibri"/>
          </w:rPr>
          <w:t xml:space="preserve"> application/vnd.3gpp.mcptt-info+xml MIME body in the SIP MESSAGE request was:</w:t>
        </w:r>
      </w:ins>
    </w:p>
    <w:p w14:paraId="033E5AD5" w14:textId="77777777" w:rsidR="00292555" w:rsidRDefault="00292555" w:rsidP="00292555">
      <w:pPr>
        <w:pStyle w:val="B1"/>
        <w:rPr>
          <w:ins w:id="140" w:author="#128e-Kiran_Samsung_r1" w:date="2021-03-01T23:32:00Z"/>
        </w:rPr>
      </w:pPr>
      <w:ins w:id="141" w:author="#128e-Kiran_Samsung_r1" w:date="2021-03-01T23:32:00Z">
        <w:r>
          <w:t>1)</w:t>
        </w:r>
        <w:r>
          <w:tab/>
        </w:r>
        <w:r w:rsidRPr="00D31BAA">
          <w:t>set to a value of "true"</w:t>
        </w:r>
        <w:r>
          <w:t xml:space="preserve">, </w:t>
        </w:r>
        <w:r w:rsidRPr="00D31BAA">
          <w:t>shall</w:t>
        </w:r>
        <w:r>
          <w:t xml:space="preserve"> record that the MCPTT client has received the notification that it has entered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</w:t>
        </w:r>
        <w:r w:rsidRPr="00D31BAA">
          <w:t>; and</w:t>
        </w:r>
      </w:ins>
    </w:p>
    <w:p w14:paraId="0A2F495E" w14:textId="77777777" w:rsidR="00292555" w:rsidRDefault="00292555" w:rsidP="00292555">
      <w:pPr>
        <w:pStyle w:val="B1"/>
        <w:rPr>
          <w:ins w:id="142" w:author="#128e-Kiran_Samsung_r1" w:date="2021-03-01T23:32:00Z"/>
        </w:rPr>
      </w:pPr>
      <w:ins w:id="143" w:author="#128e-Kiran_Samsung_r1" w:date="2021-03-01T23:32:00Z">
        <w:r>
          <w:t>2)</w:t>
        </w:r>
        <w:r>
          <w:tab/>
        </w:r>
        <w:r w:rsidRPr="00D31BAA">
          <w:t>set to a value of "</w:t>
        </w:r>
        <w:r>
          <w:t>false</w:t>
        </w:r>
        <w:r w:rsidRPr="00D31BAA">
          <w:t>"</w:t>
        </w:r>
        <w:r>
          <w:t xml:space="preserve">, </w:t>
        </w:r>
        <w:r w:rsidRPr="00D31BAA">
          <w:t>shall</w:t>
        </w:r>
        <w:r>
          <w:t xml:space="preserve"> record that the MCPTT client has received the notification that it has exited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a.</w:t>
        </w:r>
      </w:ins>
    </w:p>
    <w:p w14:paraId="51189E98" w14:textId="77777777" w:rsidR="00772AA4" w:rsidRDefault="00772AA4" w:rsidP="00772AA4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46B0B53" w14:textId="6557D07F" w:rsidR="00DE02CF" w:rsidRPr="00D31BAA" w:rsidRDefault="00DE02CF" w:rsidP="00DE02CF">
      <w:pPr>
        <w:pStyle w:val="Heading5"/>
        <w:rPr>
          <w:lang w:val="en-US" w:eastAsia="ko-KR"/>
        </w:rPr>
      </w:pPr>
      <w:bookmarkStart w:id="144" w:name="_Toc11410025"/>
      <w:bookmarkStart w:id="145" w:name="_Toc27500354"/>
      <w:bookmarkStart w:id="146" w:name="_Toc45209294"/>
      <w:bookmarkStart w:id="147" w:name="_Toc59210282"/>
      <w:r w:rsidRPr="00D31BAA">
        <w:rPr>
          <w:lang w:eastAsia="ko-KR"/>
        </w:rPr>
        <w:t>6.3.3.1.</w:t>
      </w:r>
      <w:r w:rsidRPr="00321B0A">
        <w:rPr>
          <w:lang w:eastAsia="ko-KR"/>
        </w:rPr>
        <w:t>21</w:t>
      </w:r>
      <w:r w:rsidRPr="00E352B4">
        <w:rPr>
          <w:lang w:eastAsia="ko-KR"/>
        </w:rPr>
        <w:tab/>
      </w:r>
      <w:del w:id="148" w:author="#128e-Kiran_Samsung_r1" w:date="2021-03-01T23:30:00Z">
        <w:r w:rsidRPr="00E352B4" w:rsidDel="004F2C9A">
          <w:rPr>
            <w:lang w:eastAsia="ko-KR"/>
          </w:rPr>
          <w:delText xml:space="preserve">Generating a SIP MESSAGE request for notification of </w:delText>
        </w:r>
        <w:r w:rsidDel="004F2C9A">
          <w:rPr>
            <w:lang w:val="en-US" w:eastAsia="ko-KR"/>
          </w:rPr>
          <w:delText>entry into</w:delText>
        </w:r>
        <w:r w:rsidRPr="00E352B4" w:rsidDel="004F2C9A">
          <w:rPr>
            <w:lang w:eastAsia="ko-KR"/>
          </w:rPr>
          <w:delText xml:space="preserve"> </w:delText>
        </w:r>
        <w:r w:rsidDel="004F2C9A">
          <w:rPr>
            <w:lang w:eastAsia="ko-KR"/>
          </w:rPr>
          <w:delText xml:space="preserve">or exit from an </w:delText>
        </w:r>
        <w:r w:rsidRPr="00E352B4" w:rsidDel="004F2C9A">
          <w:rPr>
            <w:lang w:eastAsia="ko-KR"/>
          </w:rPr>
          <w:delText xml:space="preserve">emergency </w:delText>
        </w:r>
        <w:r w:rsidDel="004F2C9A">
          <w:rPr>
            <w:lang w:val="en-US" w:eastAsia="ko-KR"/>
          </w:rPr>
          <w:delText>alert area</w:delText>
        </w:r>
      </w:del>
      <w:ins w:id="149" w:author="#128e-Kiran_Samsung_r1" w:date="2021-03-01T23:30:00Z">
        <w:r w:rsidR="004F2C9A">
          <w:rPr>
            <w:lang w:eastAsia="ko-KR"/>
          </w:rPr>
          <w:t>void</w:t>
        </w:r>
      </w:ins>
    </w:p>
    <w:p w14:paraId="699E21F4" w14:textId="1F75780A" w:rsidR="00DE02CF" w:rsidRPr="00D31BAA" w:rsidDel="002366E4" w:rsidRDefault="00DE02CF" w:rsidP="00DE02CF">
      <w:pPr>
        <w:rPr>
          <w:del w:id="150" w:author="#128e-Kiran_Samsung_r1" w:date="2021-03-01T23:30:00Z"/>
          <w:rFonts w:eastAsia="Calibri"/>
        </w:rPr>
      </w:pPr>
      <w:del w:id="151" w:author="#128e-Kiran_Samsung_r1" w:date="2021-03-01T23:30:00Z">
        <w:r w:rsidRPr="00D31BAA" w:rsidDel="002366E4">
          <w:rPr>
            <w:rFonts w:eastAsia="Calibri"/>
          </w:rPr>
          <w:delText>This subclause describes the procedures for generating a SIP MESSAGE request to notify an MCPTT client that it has entered a pre-defined emergency alert area</w:delText>
        </w:r>
        <w:r w:rsidDel="002366E4">
          <w:rPr>
            <w:rFonts w:eastAsia="Calibri"/>
          </w:rPr>
          <w:delText xml:space="preserve"> or exited from</w:delText>
        </w:r>
        <w:r w:rsidRPr="00D31BAA" w:rsidDel="002366E4">
          <w:rPr>
            <w:rFonts w:eastAsia="Calibri"/>
          </w:rPr>
          <w:delText xml:space="preserve"> a pre-defined emergency alert area. The procedure is initiated by the participating MCPTT function when the participating MCPTT function determines that the MCPTT client has entered a pre-defined emergency alert area</w:delText>
        </w:r>
        <w:r w:rsidDel="002366E4">
          <w:rPr>
            <w:rFonts w:eastAsia="Calibri"/>
          </w:rPr>
          <w:delText xml:space="preserve"> or exited from</w:delText>
        </w:r>
        <w:r w:rsidRPr="00D31BAA" w:rsidDel="002366E4">
          <w:rPr>
            <w:rFonts w:eastAsia="Calibri"/>
          </w:rPr>
          <w:delText xml:space="preserve"> a pre-defined emergency alert area.</w:delText>
        </w:r>
      </w:del>
    </w:p>
    <w:p w14:paraId="72896D52" w14:textId="788AD36C" w:rsidR="00DE02CF" w:rsidRPr="00D31BAA" w:rsidDel="002366E4" w:rsidRDefault="00DE02CF" w:rsidP="00DE02CF">
      <w:pPr>
        <w:rPr>
          <w:del w:id="152" w:author="#128e-Kiran_Samsung_r1" w:date="2021-03-01T23:30:00Z"/>
          <w:rFonts w:eastAsia="Calibri"/>
        </w:rPr>
      </w:pPr>
      <w:del w:id="153" w:author="#128e-Kiran_Samsung_r1" w:date="2021-03-01T23:30:00Z">
        <w:r w:rsidRPr="00D31BAA" w:rsidDel="002366E4">
          <w:rPr>
            <w:rFonts w:eastAsia="Calibri"/>
          </w:rPr>
          <w:delText>The participating MCPTT function:</w:delText>
        </w:r>
      </w:del>
    </w:p>
    <w:p w14:paraId="1D33E145" w14:textId="00DDDFFF" w:rsidR="00DE02CF" w:rsidRPr="00D31BAA" w:rsidDel="002366E4" w:rsidRDefault="00DE02CF" w:rsidP="00DE02CF">
      <w:pPr>
        <w:pStyle w:val="B1"/>
        <w:rPr>
          <w:del w:id="154" w:author="#128e-Kiran_Samsung_r1" w:date="2021-03-01T23:30:00Z"/>
        </w:rPr>
      </w:pPr>
      <w:del w:id="155" w:author="#128e-Kiran_Samsung_r1" w:date="2021-03-01T23:30:00Z">
        <w:r w:rsidRPr="00D31BAA" w:rsidDel="002366E4">
          <w:delText>1)</w:delText>
        </w:r>
        <w:r w:rsidRPr="00D31BAA" w:rsidDel="002366E4">
          <w:tab/>
          <w:delText>shall generate a SIP MESSAGE request in accordance with 3GPP TS 24.229 [4] and IETF RFC 3428 [33];</w:delText>
        </w:r>
      </w:del>
    </w:p>
    <w:p w14:paraId="6A55DEEB" w14:textId="324587F1" w:rsidR="00DE02CF" w:rsidRPr="00D31BAA" w:rsidDel="002366E4" w:rsidRDefault="00DE02CF" w:rsidP="00DE02CF">
      <w:pPr>
        <w:pStyle w:val="B1"/>
        <w:rPr>
          <w:del w:id="156" w:author="#128e-Kiran_Samsung_r1" w:date="2021-03-01T23:30:00Z"/>
        </w:rPr>
      </w:pPr>
      <w:del w:id="157" w:author="#128e-Kiran_Samsung_r1" w:date="2021-03-01T23:30:00Z">
        <w:r w:rsidRPr="00D31BAA" w:rsidDel="002366E4">
          <w:delText>2)</w:delText>
        </w:r>
        <w:r w:rsidRPr="00D31BAA" w:rsidDel="002366E4">
          <w:tab/>
          <w:delText>shall include an Accept-Contact header field containing the g.3gpp.mcptt media feature tag along with the "require" and "explicit" header field parameters according to IETF RFC 3841 [6];</w:delText>
        </w:r>
      </w:del>
    </w:p>
    <w:p w14:paraId="7B55C8D1" w14:textId="59F30042" w:rsidR="00DE02CF" w:rsidRPr="00D31BAA" w:rsidDel="002366E4" w:rsidRDefault="00DE02CF" w:rsidP="00DE02CF">
      <w:pPr>
        <w:pStyle w:val="B1"/>
        <w:rPr>
          <w:del w:id="158" w:author="#128e-Kiran_Samsung_r1" w:date="2021-03-01T23:30:00Z"/>
        </w:rPr>
      </w:pPr>
      <w:del w:id="159" w:author="#128e-Kiran_Samsung_r1" w:date="2021-03-01T23:30:00Z">
        <w:r w:rsidRPr="00D31BAA" w:rsidDel="002366E4">
          <w:delText>3)</w:delText>
        </w:r>
        <w:r w:rsidRPr="00D31BAA" w:rsidDel="002366E4">
          <w:tab/>
          <w:delText>shall include an Accept-Contact header field with the media feature tag g.3gpp.icsi-ref with the value of "urn:urn-7:3gpp-service.ims.icsi.mcptt" along with parameters "require" and "explicit" according to IETF RFC 3841 [6];</w:delText>
        </w:r>
      </w:del>
    </w:p>
    <w:p w14:paraId="2505E5E6" w14:textId="1C7D104F" w:rsidR="00DE02CF" w:rsidRPr="00D31BAA" w:rsidDel="002366E4" w:rsidRDefault="00DE02CF" w:rsidP="00DE02CF">
      <w:pPr>
        <w:pStyle w:val="B1"/>
        <w:rPr>
          <w:del w:id="160" w:author="#128e-Kiran_Samsung_r1" w:date="2021-03-01T23:30:00Z"/>
        </w:rPr>
      </w:pPr>
      <w:del w:id="161" w:author="#128e-Kiran_Samsung_r1" w:date="2021-03-01T23:30:00Z">
        <w:r w:rsidRPr="00D31BAA" w:rsidDel="002366E4">
          <w:delText>4)</w:delText>
        </w:r>
        <w:r w:rsidRPr="00D31BAA" w:rsidDel="002366E4">
          <w:tab/>
          <w:delText xml:space="preserve">shall set the Request-URI to the MCPTT ID of the </w:delText>
        </w:r>
        <w:r w:rsidDel="002366E4">
          <w:delText xml:space="preserve">public user identity of the </w:delText>
        </w:r>
        <w:r w:rsidRPr="00D31BAA" w:rsidDel="002366E4">
          <w:delText>targeted MCPTT user;</w:delText>
        </w:r>
      </w:del>
    </w:p>
    <w:p w14:paraId="6E5178A7" w14:textId="7D991193" w:rsidR="00DE02CF" w:rsidRPr="00674509" w:rsidDel="002366E4" w:rsidRDefault="00DE02CF" w:rsidP="00DE02CF">
      <w:pPr>
        <w:pStyle w:val="B1"/>
        <w:rPr>
          <w:del w:id="162" w:author="#128e-Kiran_Samsung_r1" w:date="2021-03-01T23:30:00Z"/>
        </w:rPr>
      </w:pPr>
      <w:del w:id="163" w:author="#128e-Kiran_Samsung_r1" w:date="2021-03-01T23:30:00Z">
        <w:r w:rsidRPr="00674509" w:rsidDel="002366E4">
          <w:delText>5)</w:delText>
        </w:r>
        <w:r w:rsidRPr="00674509" w:rsidDel="002366E4">
          <w:tab/>
          <w:delText xml:space="preserve">shall include a P-Asserted-Identity header field set to the public service identity </w:delText>
        </w:r>
        <w:r w:rsidDel="002366E4">
          <w:delText>of the</w:delText>
        </w:r>
        <w:r w:rsidRPr="00674509" w:rsidDel="002366E4">
          <w:delText xml:space="preserve"> </w:delText>
        </w:r>
        <w:r w:rsidDel="002366E4">
          <w:delText>participating</w:delText>
        </w:r>
        <w:r w:rsidRPr="00674509" w:rsidDel="002366E4">
          <w:delText xml:space="preserve"> MCPTT function;</w:delText>
        </w:r>
      </w:del>
    </w:p>
    <w:p w14:paraId="468E7F2D" w14:textId="74443EB8" w:rsidR="00DE02CF" w:rsidRPr="00674509" w:rsidDel="002366E4" w:rsidRDefault="00DE02CF" w:rsidP="00DE02CF">
      <w:pPr>
        <w:pStyle w:val="B1"/>
        <w:rPr>
          <w:del w:id="164" w:author="#128e-Kiran_Samsung_r1" w:date="2021-03-01T23:30:00Z"/>
        </w:rPr>
      </w:pPr>
      <w:del w:id="165" w:author="#128e-Kiran_Samsung_r1" w:date="2021-03-01T23:30:00Z">
        <w:r w:rsidRPr="00674509" w:rsidDel="002366E4">
          <w:delText>6)</w:delText>
        </w:r>
        <w:r w:rsidRPr="00674509" w:rsidDel="002366E4">
          <w:tab/>
          <w:delText>shall include the ICSI value "urn:urn-7:3gpp-service.ims.icsi.mcptt" (coded as specified in 3GPP TS 24.229 [4]), in a P-Asserted-Service-Id header field according to IETF RFC 6050 [9];</w:delText>
        </w:r>
      </w:del>
    </w:p>
    <w:p w14:paraId="63B1B963" w14:textId="1E2A59BB" w:rsidR="00DE02CF" w:rsidRPr="00D31BAA" w:rsidDel="002366E4" w:rsidRDefault="00DE02CF" w:rsidP="00DE02CF">
      <w:pPr>
        <w:pStyle w:val="B1"/>
        <w:rPr>
          <w:del w:id="166" w:author="#128e-Kiran_Samsung_r1" w:date="2021-03-01T23:30:00Z"/>
        </w:rPr>
      </w:pPr>
      <w:del w:id="167" w:author="#128e-Kiran_Samsung_r1" w:date="2021-03-01T23:30:00Z">
        <w:r w:rsidRPr="00D31BAA" w:rsidDel="002366E4">
          <w:delText>7)</w:delText>
        </w:r>
        <w:r w:rsidRPr="00D31BAA" w:rsidDel="002366E4">
          <w:tab/>
          <w:delText>shall include an application/vnd.3gpp.mcptt-info+xml MIME body with the &lt;mcpttinfo&gt; element containing the &lt;mcptt-Params&gt; element with the &lt;mcptt-request-uri&gt; element set to the value of the MCPTT ID of the targeted MCPTT user;</w:delText>
        </w:r>
      </w:del>
    </w:p>
    <w:p w14:paraId="3421F537" w14:textId="733144DE" w:rsidR="00DE02CF" w:rsidDel="002366E4" w:rsidRDefault="00DE02CF" w:rsidP="00DE02CF">
      <w:pPr>
        <w:pStyle w:val="B1"/>
        <w:rPr>
          <w:del w:id="168" w:author="#128e-Kiran_Samsung_r1" w:date="2021-03-01T23:30:00Z"/>
        </w:rPr>
      </w:pPr>
      <w:del w:id="169" w:author="#128e-Kiran_Samsung_r1" w:date="2021-03-01T23:30:00Z">
        <w:r w:rsidRPr="00D31BAA" w:rsidDel="002366E4">
          <w:delText>8)</w:delText>
        </w:r>
        <w:r w:rsidRPr="00D31BAA" w:rsidDel="002366E4">
          <w:tab/>
          <w:delText>shall include in the application/vnd.3gpp.mcptt-info+xml MIME body an &lt;</w:delText>
        </w:r>
        <w:r w:rsidDel="002366E4">
          <w:delText>emergency-</w:delText>
        </w:r>
        <w:r w:rsidRPr="00D31BAA" w:rsidDel="002366E4">
          <w:delText>alert</w:delText>
        </w:r>
        <w:r w:rsidDel="002366E4">
          <w:delText>-area</w:delText>
        </w:r>
        <w:r w:rsidRPr="00D31BAA" w:rsidDel="002366E4">
          <w:delText>-ind&gt; element</w:delText>
        </w:r>
        <w:r w:rsidDel="002366E4">
          <w:delText>:</w:delText>
        </w:r>
      </w:del>
    </w:p>
    <w:p w14:paraId="15C90830" w14:textId="6323E6BF" w:rsidR="00DE02CF" w:rsidDel="002366E4" w:rsidRDefault="00DE02CF" w:rsidP="00DE02CF">
      <w:pPr>
        <w:pStyle w:val="B2"/>
        <w:rPr>
          <w:del w:id="170" w:author="#128e-Kiran_Samsung_r1" w:date="2021-03-01T23:30:00Z"/>
        </w:rPr>
      </w:pPr>
      <w:del w:id="171" w:author="#128e-Kiran_Samsung_r1" w:date="2021-03-01T23:30:00Z">
        <w:r w:rsidDel="002366E4">
          <w:delText>a)</w:delText>
        </w:r>
        <w:r w:rsidDel="002366E4">
          <w:tab/>
        </w:r>
        <w:r w:rsidRPr="00D31BAA" w:rsidDel="002366E4">
          <w:delText>set to a value of "true"</w:delText>
        </w:r>
        <w:r w:rsidDel="002366E4">
          <w:delText xml:space="preserve">, if the MCPTT client has entered a </w:delText>
        </w:r>
        <w:r w:rsidRPr="00D31BAA" w:rsidDel="002366E4">
          <w:rPr>
            <w:rFonts w:eastAsia="Calibri"/>
          </w:rPr>
          <w:delText>pre-defined emergency alert area</w:delText>
        </w:r>
        <w:r w:rsidRPr="00D31BAA" w:rsidDel="002366E4">
          <w:delText xml:space="preserve">; </w:delText>
        </w:r>
        <w:r w:rsidDel="002366E4">
          <w:delText>or</w:delText>
        </w:r>
      </w:del>
    </w:p>
    <w:p w14:paraId="5C4BDEAB" w14:textId="1CFEBA4C" w:rsidR="00DE02CF" w:rsidRPr="00D31BAA" w:rsidDel="002366E4" w:rsidRDefault="00DE02CF" w:rsidP="00DE02CF">
      <w:pPr>
        <w:pStyle w:val="B2"/>
        <w:rPr>
          <w:del w:id="172" w:author="#128e-Kiran_Samsung_r1" w:date="2021-03-01T23:30:00Z"/>
        </w:rPr>
      </w:pPr>
      <w:del w:id="173" w:author="#128e-Kiran_Samsung_r1" w:date="2021-03-01T23:30:00Z">
        <w:r w:rsidDel="002366E4">
          <w:delText>b)</w:delText>
        </w:r>
        <w:r w:rsidDel="002366E4">
          <w:tab/>
          <w:delText xml:space="preserve">set to a value of "false", if the MCPTT client has exited from a </w:delText>
        </w:r>
        <w:r w:rsidRPr="00D31BAA" w:rsidDel="002366E4">
          <w:rPr>
            <w:rFonts w:eastAsia="Calibri"/>
          </w:rPr>
          <w:delText>pre-defined emergency alert area</w:delText>
        </w:r>
        <w:r w:rsidDel="002366E4">
          <w:rPr>
            <w:rFonts w:eastAsia="Calibri"/>
          </w:rPr>
          <w:delText>; and</w:delText>
        </w:r>
      </w:del>
    </w:p>
    <w:p w14:paraId="65AA4007" w14:textId="7A32C5F5" w:rsidR="00DE02CF" w:rsidDel="002366E4" w:rsidRDefault="00DE02CF" w:rsidP="00DE02CF">
      <w:pPr>
        <w:pStyle w:val="B1"/>
        <w:rPr>
          <w:del w:id="174" w:author="#128e-Kiran_Samsung_r1" w:date="2021-03-01T23:30:00Z"/>
        </w:rPr>
      </w:pPr>
      <w:del w:id="175" w:author="#128e-Kiran_Samsung_r1" w:date="2021-03-01T23:30:00Z">
        <w:r w:rsidRPr="00D31BAA" w:rsidDel="002366E4">
          <w:delText>9)</w:delText>
        </w:r>
        <w:r w:rsidRPr="00D31BAA" w:rsidDel="002366E4">
          <w:tab/>
        </w:r>
        <w:r w:rsidDel="002366E4">
          <w:delText xml:space="preserve">shall </w:delText>
        </w:r>
        <w:r w:rsidRPr="00D31BAA" w:rsidDel="002366E4">
          <w:delText xml:space="preserve">send the SIP MESSAGE request towards the MCPTT client according to </w:delText>
        </w:r>
        <w:r w:rsidDel="002366E4">
          <w:delText xml:space="preserve">the </w:delText>
        </w:r>
        <w:r w:rsidRPr="00D31BAA" w:rsidDel="002366E4">
          <w:delText>rules and procedures of 3GPP TS 24.229 [4]</w:delText>
        </w:r>
        <w:r w:rsidDel="002366E4">
          <w:delText>.</w:delText>
        </w:r>
      </w:del>
    </w:p>
    <w:p w14:paraId="4F673AB0" w14:textId="254AB88D" w:rsidR="00DE02CF" w:rsidRPr="0034152B" w:rsidDel="002366E4" w:rsidRDefault="00DE02CF" w:rsidP="00DE02CF">
      <w:pPr>
        <w:rPr>
          <w:del w:id="176" w:author="#128e-Kiran_Samsung_r1" w:date="2021-03-01T23:30:00Z"/>
          <w:rFonts w:eastAsia="Calibri"/>
        </w:rPr>
      </w:pPr>
      <w:del w:id="177" w:author="#128e-Kiran_Samsung_r1" w:date="2021-03-01T23:30:00Z">
        <w:r w:rsidRPr="0034152B" w:rsidDel="002366E4">
          <w:rPr>
            <w:rFonts w:eastAsia="Calibri"/>
          </w:rPr>
          <w:delText>Upon receiving a SIP 200 (OK) response to the SIP MESSAGE request, if the &lt;emergency-alert-area-ind&gt; element</w:delText>
        </w:r>
        <w:r w:rsidDel="002366E4">
          <w:rPr>
            <w:rFonts w:eastAsia="Calibri"/>
          </w:rPr>
          <w:delText xml:space="preserve"> of the</w:delText>
        </w:r>
        <w:r w:rsidRPr="0034152B" w:rsidDel="002366E4">
          <w:rPr>
            <w:rFonts w:eastAsia="Calibri"/>
          </w:rPr>
          <w:delText xml:space="preserve"> application/vnd.3gpp.mcptt-info+xml MIME body in the SIP MESSAGE request was:</w:delText>
        </w:r>
      </w:del>
    </w:p>
    <w:p w14:paraId="46434C3A" w14:textId="4D51E168" w:rsidR="00DE02CF" w:rsidDel="002366E4" w:rsidRDefault="00DE02CF" w:rsidP="00DE02CF">
      <w:pPr>
        <w:pStyle w:val="B1"/>
        <w:rPr>
          <w:del w:id="178" w:author="#128e-Kiran_Samsung_r1" w:date="2021-03-01T23:30:00Z"/>
        </w:rPr>
      </w:pPr>
      <w:del w:id="179" w:author="#128e-Kiran_Samsung_r1" w:date="2021-03-01T23:30:00Z">
        <w:r w:rsidDel="002366E4">
          <w:delText>1)</w:delText>
        </w:r>
        <w:r w:rsidDel="002366E4">
          <w:tab/>
        </w:r>
        <w:r w:rsidRPr="00D31BAA" w:rsidDel="002366E4">
          <w:delText>set to a value of "true"</w:delText>
        </w:r>
        <w:r w:rsidDel="002366E4">
          <w:delText xml:space="preserve">, </w:delText>
        </w:r>
        <w:r w:rsidRPr="00D31BAA" w:rsidDel="002366E4">
          <w:delText>shall</w:delText>
        </w:r>
        <w:r w:rsidDel="002366E4">
          <w:delText xml:space="preserve"> record that the MCPTT client has received the notification that it has entered the </w:delText>
        </w:r>
        <w:r w:rsidRPr="0034152B" w:rsidDel="002366E4">
          <w:delText>pre-defined emergency alert are</w:delText>
        </w:r>
        <w:r w:rsidRPr="00D31BAA" w:rsidDel="002366E4">
          <w:delText>; and</w:delText>
        </w:r>
      </w:del>
    </w:p>
    <w:p w14:paraId="1ED02231" w14:textId="66DCCA73" w:rsidR="00DE02CF" w:rsidDel="002366E4" w:rsidRDefault="00DE02CF" w:rsidP="00DE02CF">
      <w:pPr>
        <w:pStyle w:val="B1"/>
        <w:rPr>
          <w:del w:id="180" w:author="#128e-Kiran_Samsung_r1" w:date="2021-03-01T23:30:00Z"/>
        </w:rPr>
      </w:pPr>
      <w:del w:id="181" w:author="#128e-Kiran_Samsung_r1" w:date="2021-03-01T23:30:00Z">
        <w:r w:rsidDel="002366E4">
          <w:delText>2)</w:delText>
        </w:r>
        <w:r w:rsidDel="002366E4">
          <w:tab/>
        </w:r>
        <w:r w:rsidRPr="00D31BAA" w:rsidDel="002366E4">
          <w:delText>set to a value of "</w:delText>
        </w:r>
        <w:r w:rsidDel="002366E4">
          <w:delText>false</w:delText>
        </w:r>
        <w:r w:rsidRPr="00D31BAA" w:rsidDel="002366E4">
          <w:delText>"</w:delText>
        </w:r>
        <w:r w:rsidDel="002366E4">
          <w:delText xml:space="preserve">, </w:delText>
        </w:r>
        <w:r w:rsidRPr="00D31BAA" w:rsidDel="002366E4">
          <w:delText>shall</w:delText>
        </w:r>
        <w:r w:rsidDel="002366E4">
          <w:delText xml:space="preserve"> record that the MCPTT client has received the notification that it has exited the </w:delText>
        </w:r>
        <w:r w:rsidRPr="0034152B" w:rsidDel="002366E4">
          <w:delText>pre-defined emergency alert are</w:delText>
        </w:r>
        <w:r w:rsidDel="002366E4">
          <w:delText>a.</w:delText>
        </w:r>
      </w:del>
    </w:p>
    <w:p w14:paraId="233CC1CE" w14:textId="059FFF35" w:rsidR="00D43021" w:rsidRPr="00D31BAA" w:rsidRDefault="00D43021" w:rsidP="00D43021">
      <w:pPr>
        <w:pStyle w:val="Heading5"/>
        <w:rPr>
          <w:lang w:val="en-US" w:eastAsia="ko-KR"/>
        </w:rPr>
      </w:pPr>
      <w:r w:rsidRPr="00D31BAA">
        <w:rPr>
          <w:lang w:eastAsia="ko-KR"/>
        </w:rPr>
        <w:lastRenderedPageBreak/>
        <w:t>6.3.3.1.</w:t>
      </w:r>
      <w:r w:rsidRPr="00321B0A">
        <w:rPr>
          <w:lang w:eastAsia="ko-KR"/>
        </w:rPr>
        <w:t>22</w:t>
      </w:r>
      <w:r w:rsidRPr="00E352B4">
        <w:rPr>
          <w:lang w:eastAsia="ko-KR"/>
        </w:rPr>
        <w:tab/>
      </w:r>
      <w:del w:id="182" w:author="#128e-Kiran_Samsung_r1" w:date="2021-03-01T23:33:00Z">
        <w:r w:rsidRPr="00E352B4" w:rsidDel="00D43021">
          <w:rPr>
            <w:lang w:eastAsia="ko-KR"/>
          </w:rPr>
          <w:delText xml:space="preserve">Generating a SIP MESSAGE request for notification of </w:delText>
        </w:r>
        <w:r w:rsidDel="00D43021">
          <w:rPr>
            <w:lang w:val="en-US" w:eastAsia="ko-KR"/>
          </w:rPr>
          <w:delText>entry into</w:delText>
        </w:r>
        <w:r w:rsidRPr="00E352B4" w:rsidDel="00D43021">
          <w:rPr>
            <w:lang w:eastAsia="ko-KR"/>
          </w:rPr>
          <w:delText xml:space="preserve"> </w:delText>
        </w:r>
        <w:r w:rsidDel="00D43021">
          <w:rPr>
            <w:lang w:eastAsia="ko-KR"/>
          </w:rPr>
          <w:delText xml:space="preserve">or exit from </w:delText>
        </w:r>
        <w:r w:rsidDel="00D43021">
          <w:delText>a group geographic</w:delText>
        </w:r>
        <w:r w:rsidRPr="00D31BAA" w:rsidDel="00D43021">
          <w:delText xml:space="preserve"> area</w:delText>
        </w:r>
      </w:del>
      <w:ins w:id="183" w:author="#128e-Kiran_Samsung_r1" w:date="2021-03-01T23:33:00Z">
        <w:r>
          <w:rPr>
            <w:lang w:eastAsia="ko-KR"/>
          </w:rPr>
          <w:t>void</w:t>
        </w:r>
      </w:ins>
    </w:p>
    <w:p w14:paraId="6CE3C62A" w14:textId="7AC37956" w:rsidR="00D43021" w:rsidRPr="00D31BAA" w:rsidDel="00B01DED" w:rsidRDefault="00D43021" w:rsidP="00D43021">
      <w:pPr>
        <w:rPr>
          <w:del w:id="184" w:author="#128e-Kiran_Samsung_r1" w:date="2021-03-01T23:33:00Z"/>
          <w:rFonts w:eastAsia="Calibri"/>
        </w:rPr>
      </w:pPr>
      <w:del w:id="185" w:author="#128e-Kiran_Samsung_r1" w:date="2021-03-01T23:33:00Z">
        <w:r w:rsidRPr="00D31BAA" w:rsidDel="00B01DED">
          <w:rPr>
            <w:rFonts w:eastAsia="Calibri"/>
          </w:rPr>
          <w:delText xml:space="preserve">This subclause describes the procedures for generating a SIP MESSAGE request to notify an MCPTT client that it has entered a 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area</w:delText>
        </w:r>
        <w:r w:rsidDel="00B01DED">
          <w:rPr>
            <w:rFonts w:eastAsia="Calibri"/>
          </w:rPr>
          <w:delText xml:space="preserve"> or exited from</w:delText>
        </w:r>
        <w:r w:rsidRPr="00D31BAA" w:rsidDel="00B01DED">
          <w:rPr>
            <w:rFonts w:eastAsia="Calibri"/>
          </w:rPr>
          <w:delText xml:space="preserve"> a 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area</w:delText>
        </w:r>
        <w:r w:rsidDel="00B01DED">
          <w:rPr>
            <w:rFonts w:eastAsia="Calibri"/>
          </w:rPr>
          <w:delText xml:space="preserve"> requiring affiliation to or de-affiliation from a group</w:delText>
        </w:r>
        <w:r w:rsidRPr="00D31BAA" w:rsidDel="00B01DED">
          <w:rPr>
            <w:rFonts w:eastAsia="Calibri"/>
          </w:rPr>
          <w:delText xml:space="preserve">. The procedure is initiated by the participating MCPTT function when the participating MCPTT function determines that the MCPTT client has entered a 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area</w:delText>
        </w:r>
        <w:r w:rsidDel="00B01DED">
          <w:rPr>
            <w:rFonts w:eastAsia="Calibri"/>
          </w:rPr>
          <w:delText xml:space="preserve"> or exited from</w:delText>
        </w:r>
        <w:r w:rsidRPr="00D31BAA" w:rsidDel="00B01DED">
          <w:rPr>
            <w:rFonts w:eastAsia="Calibri"/>
          </w:rPr>
          <w:delText xml:space="preserve"> a 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area.</w:delText>
        </w:r>
      </w:del>
    </w:p>
    <w:p w14:paraId="79361A49" w14:textId="2150EBAA" w:rsidR="00D43021" w:rsidRPr="00D31BAA" w:rsidDel="00B01DED" w:rsidRDefault="00D43021" w:rsidP="00D43021">
      <w:pPr>
        <w:rPr>
          <w:del w:id="186" w:author="#128e-Kiran_Samsung_r1" w:date="2021-03-01T23:33:00Z"/>
          <w:rFonts w:eastAsia="Calibri"/>
        </w:rPr>
      </w:pPr>
      <w:del w:id="187" w:author="#128e-Kiran_Samsung_r1" w:date="2021-03-01T23:33:00Z">
        <w:r w:rsidRPr="00D31BAA" w:rsidDel="00B01DED">
          <w:rPr>
            <w:rFonts w:eastAsia="Calibri"/>
          </w:rPr>
          <w:delText>The participating MCPTT function:</w:delText>
        </w:r>
      </w:del>
    </w:p>
    <w:p w14:paraId="2B9B6B6A" w14:textId="386DA1AA" w:rsidR="00D43021" w:rsidRPr="00D31BAA" w:rsidDel="00B01DED" w:rsidRDefault="00D43021" w:rsidP="00D43021">
      <w:pPr>
        <w:pStyle w:val="B1"/>
        <w:rPr>
          <w:del w:id="188" w:author="#128e-Kiran_Samsung_r1" w:date="2021-03-01T23:33:00Z"/>
        </w:rPr>
      </w:pPr>
      <w:del w:id="189" w:author="#128e-Kiran_Samsung_r1" w:date="2021-03-01T23:33:00Z">
        <w:r w:rsidRPr="00D31BAA" w:rsidDel="00B01DED">
          <w:delText>1)</w:delText>
        </w:r>
        <w:r w:rsidRPr="00D31BAA" w:rsidDel="00B01DED">
          <w:tab/>
          <w:delText>shall generate a SIP MESSAGE request in accordance with 3GPP TS 24.229 [4] and IETF RFC 3428 [33];</w:delText>
        </w:r>
      </w:del>
    </w:p>
    <w:p w14:paraId="047495F5" w14:textId="1A9572C4" w:rsidR="00D43021" w:rsidRPr="00D31BAA" w:rsidDel="00B01DED" w:rsidRDefault="00D43021" w:rsidP="00D43021">
      <w:pPr>
        <w:pStyle w:val="B1"/>
        <w:rPr>
          <w:del w:id="190" w:author="#128e-Kiran_Samsung_r1" w:date="2021-03-01T23:33:00Z"/>
        </w:rPr>
      </w:pPr>
      <w:del w:id="191" w:author="#128e-Kiran_Samsung_r1" w:date="2021-03-01T23:33:00Z">
        <w:r w:rsidRPr="00D31BAA" w:rsidDel="00B01DED">
          <w:delText>2)</w:delText>
        </w:r>
        <w:r w:rsidRPr="00D31BAA" w:rsidDel="00B01DED">
          <w:tab/>
          <w:delText>shall include an Accept-Contact header field containing the g.3gpp.mcptt media feature tag along with the "require" and "explicit" header field parameters according to IETF RFC 3841 [6];</w:delText>
        </w:r>
      </w:del>
    </w:p>
    <w:p w14:paraId="07A98052" w14:textId="5CD12647" w:rsidR="00D43021" w:rsidRPr="00D31BAA" w:rsidDel="00B01DED" w:rsidRDefault="00D43021" w:rsidP="00D43021">
      <w:pPr>
        <w:pStyle w:val="B1"/>
        <w:rPr>
          <w:del w:id="192" w:author="#128e-Kiran_Samsung_r1" w:date="2021-03-01T23:33:00Z"/>
        </w:rPr>
      </w:pPr>
      <w:del w:id="193" w:author="#128e-Kiran_Samsung_r1" w:date="2021-03-01T23:33:00Z">
        <w:r w:rsidRPr="00D31BAA" w:rsidDel="00B01DED">
          <w:delText>3)</w:delText>
        </w:r>
        <w:r w:rsidRPr="00D31BAA" w:rsidDel="00B01DED">
          <w:tab/>
          <w:delText>shall include an Accept-Contact header field with the media feature tag g.3gpp.icsi-ref with the value of "urn:urn-7:3gpp-service.ims.icsi.mcptt" along with parameters "require" and "explicit" according to IETF RFC 3841 [6];</w:delText>
        </w:r>
      </w:del>
    </w:p>
    <w:p w14:paraId="0CAC72A1" w14:textId="544847D4" w:rsidR="00D43021" w:rsidRPr="00D31BAA" w:rsidDel="00B01DED" w:rsidRDefault="00D43021" w:rsidP="00D43021">
      <w:pPr>
        <w:pStyle w:val="B1"/>
        <w:rPr>
          <w:del w:id="194" w:author="#128e-Kiran_Samsung_r1" w:date="2021-03-01T23:33:00Z"/>
        </w:rPr>
      </w:pPr>
      <w:del w:id="195" w:author="#128e-Kiran_Samsung_r1" w:date="2021-03-01T23:33:00Z">
        <w:r w:rsidRPr="00D31BAA" w:rsidDel="00B01DED">
          <w:delText>4)</w:delText>
        </w:r>
        <w:r w:rsidRPr="00D31BAA" w:rsidDel="00B01DED">
          <w:tab/>
          <w:delText xml:space="preserve">shall set the Request-URI to the MCPTT ID of the </w:delText>
        </w:r>
        <w:r w:rsidDel="00B01DED">
          <w:delText xml:space="preserve">public user identity of the </w:delText>
        </w:r>
        <w:r w:rsidRPr="00D31BAA" w:rsidDel="00B01DED">
          <w:delText>targeted MCPTT user;</w:delText>
        </w:r>
      </w:del>
    </w:p>
    <w:p w14:paraId="4EB63DBD" w14:textId="341F225C" w:rsidR="00D43021" w:rsidRPr="00674509" w:rsidDel="00B01DED" w:rsidRDefault="00D43021" w:rsidP="00D43021">
      <w:pPr>
        <w:pStyle w:val="B1"/>
        <w:rPr>
          <w:del w:id="196" w:author="#128e-Kiran_Samsung_r1" w:date="2021-03-01T23:33:00Z"/>
        </w:rPr>
      </w:pPr>
      <w:del w:id="197" w:author="#128e-Kiran_Samsung_r1" w:date="2021-03-01T23:33:00Z">
        <w:r w:rsidRPr="00674509" w:rsidDel="00B01DED">
          <w:delText>5)</w:delText>
        </w:r>
        <w:r w:rsidRPr="00674509" w:rsidDel="00B01DED">
          <w:tab/>
          <w:delText xml:space="preserve">shall include a P-Asserted-Identity header field set to the public service identity </w:delText>
        </w:r>
        <w:r w:rsidDel="00B01DED">
          <w:delText>of the</w:delText>
        </w:r>
        <w:r w:rsidRPr="00674509" w:rsidDel="00B01DED">
          <w:delText xml:space="preserve"> </w:delText>
        </w:r>
        <w:r w:rsidDel="00B01DED">
          <w:delText>participating</w:delText>
        </w:r>
        <w:r w:rsidRPr="00674509" w:rsidDel="00B01DED">
          <w:delText xml:space="preserve"> MCPTT function;</w:delText>
        </w:r>
      </w:del>
    </w:p>
    <w:p w14:paraId="406B5ECA" w14:textId="515BAB76" w:rsidR="00D43021" w:rsidRPr="00674509" w:rsidDel="00B01DED" w:rsidRDefault="00D43021" w:rsidP="00D43021">
      <w:pPr>
        <w:pStyle w:val="B1"/>
        <w:rPr>
          <w:del w:id="198" w:author="#128e-Kiran_Samsung_r1" w:date="2021-03-01T23:33:00Z"/>
        </w:rPr>
      </w:pPr>
      <w:del w:id="199" w:author="#128e-Kiran_Samsung_r1" w:date="2021-03-01T23:33:00Z">
        <w:r w:rsidRPr="00674509" w:rsidDel="00B01DED">
          <w:delText>6)</w:delText>
        </w:r>
        <w:r w:rsidRPr="00674509" w:rsidDel="00B01DED">
          <w:tab/>
          <w:delText>shall include the ICSI value "urn:urn-7:3gpp-service.ims.icsi.mcptt" (coded as specified in 3GPP TS 24.229 [4]), in a P-Asserted-Service-Id header field according to IETF RFC 6050 [9];</w:delText>
        </w:r>
      </w:del>
    </w:p>
    <w:p w14:paraId="72205122" w14:textId="66F58BDC" w:rsidR="00D43021" w:rsidRPr="00D31BAA" w:rsidDel="00B01DED" w:rsidRDefault="00D43021" w:rsidP="00D43021">
      <w:pPr>
        <w:pStyle w:val="B1"/>
        <w:rPr>
          <w:del w:id="200" w:author="#128e-Kiran_Samsung_r1" w:date="2021-03-01T23:33:00Z"/>
        </w:rPr>
      </w:pPr>
      <w:del w:id="201" w:author="#128e-Kiran_Samsung_r1" w:date="2021-03-01T23:33:00Z">
        <w:r w:rsidRPr="00D31BAA" w:rsidDel="00B01DED">
          <w:delText>7)</w:delText>
        </w:r>
        <w:r w:rsidRPr="00D31BAA" w:rsidDel="00B01DED">
          <w:tab/>
          <w:delText>shall include an application/vnd.3gpp.mcptt-info+xml MIME body with the &lt;mcpttinfo&gt; element containing the &lt;mcptt-Params&gt; element with the &lt;mcptt-request-uri&gt; element set to the value of the MCPTT ID of the targeted MCPTT user;</w:delText>
        </w:r>
      </w:del>
    </w:p>
    <w:p w14:paraId="5CD578D1" w14:textId="62D8CCC2" w:rsidR="00D43021" w:rsidRPr="005A6941" w:rsidDel="00B01DED" w:rsidRDefault="00D43021" w:rsidP="00D43021">
      <w:pPr>
        <w:pStyle w:val="B1"/>
        <w:rPr>
          <w:del w:id="202" w:author="#128e-Kiran_Samsung_r1" w:date="2021-03-01T23:33:00Z"/>
        </w:rPr>
      </w:pPr>
      <w:del w:id="203" w:author="#128e-Kiran_Samsung_r1" w:date="2021-03-01T23:33:00Z">
        <w:r w:rsidRPr="005A6941" w:rsidDel="00B01DED">
          <w:delText>8)</w:delText>
        </w:r>
        <w:r w:rsidRPr="005A6941" w:rsidDel="00B01DED">
          <w:tab/>
          <w:delText>shall include in the application/vnd.3gpp.mcptt-info+xml MIME body</w:delText>
        </w:r>
        <w:r w:rsidDel="00B01DED">
          <w:delText xml:space="preserve"> </w:delText>
        </w:r>
        <w:r w:rsidRPr="005A6941" w:rsidDel="00B01DED">
          <w:delText>an &lt;mcpttinfo&gt; element containing the &lt;mcptt-Params&gt; element with</w:delText>
        </w:r>
      </w:del>
    </w:p>
    <w:p w14:paraId="0488C052" w14:textId="13662F16" w:rsidR="00D43021" w:rsidRPr="005761FB" w:rsidDel="00B01DED" w:rsidRDefault="00D43021" w:rsidP="00D43021">
      <w:pPr>
        <w:pStyle w:val="B2"/>
        <w:rPr>
          <w:del w:id="204" w:author="#128e-Kiran_Samsung_r1" w:date="2021-03-01T23:33:00Z"/>
        </w:rPr>
      </w:pPr>
      <w:del w:id="205" w:author="#128e-Kiran_Samsung_r1" w:date="2021-03-01T23:33:00Z">
        <w:r w:rsidRPr="005A6941" w:rsidDel="00B01DED">
          <w:delText>a)</w:delText>
        </w:r>
        <w:r w:rsidRPr="005A6941" w:rsidDel="00B01DED">
          <w:tab/>
          <w:delText>an &lt;mcptt-request-uri&gt; element set to the group identity of the group for which a pre-defined group geographic area has been entered or exited;</w:delText>
        </w:r>
      </w:del>
    </w:p>
    <w:p w14:paraId="0D46CDD4" w14:textId="69295A8A" w:rsidR="00D43021" w:rsidRPr="005A6941" w:rsidDel="00B01DED" w:rsidRDefault="00D43021" w:rsidP="00D43021">
      <w:pPr>
        <w:pStyle w:val="B2"/>
        <w:rPr>
          <w:del w:id="206" w:author="#128e-Kiran_Samsung_r1" w:date="2021-03-01T23:33:00Z"/>
        </w:rPr>
      </w:pPr>
      <w:del w:id="207" w:author="#128e-Kiran_Samsung_r1" w:date="2021-03-01T23:33:00Z">
        <w:r w:rsidRPr="005A6941" w:rsidDel="00B01DED">
          <w:delText>b)</w:delText>
        </w:r>
        <w:r w:rsidRPr="005A6941" w:rsidDel="00B01DED">
          <w:tab/>
          <w:delText>an &lt;associated-group-id&gt; element set to the MCPTT group ID of the group for which a pre-defined group geographic area has been entered or exited; and</w:delText>
        </w:r>
      </w:del>
    </w:p>
    <w:p w14:paraId="7052EECB" w14:textId="72835804" w:rsidR="00D43021" w:rsidRPr="005A6941" w:rsidDel="00B01DED" w:rsidRDefault="00D43021" w:rsidP="00D43021">
      <w:pPr>
        <w:pStyle w:val="B2"/>
        <w:rPr>
          <w:del w:id="208" w:author="#128e-Kiran_Samsung_r1" w:date="2021-03-01T23:33:00Z"/>
        </w:rPr>
      </w:pPr>
      <w:del w:id="209" w:author="#128e-Kiran_Samsung_r1" w:date="2021-03-01T23:33:00Z">
        <w:r w:rsidRPr="005A6941" w:rsidDel="00B01DED">
          <w:delText>c)</w:delText>
        </w:r>
        <w:r w:rsidRPr="005A6941" w:rsidDel="00B01DED">
          <w:tab/>
          <w:delText>a &lt;group-geo-area-ind&gt; element:</w:delText>
        </w:r>
      </w:del>
    </w:p>
    <w:p w14:paraId="389FC51A" w14:textId="33D48345" w:rsidR="00D43021" w:rsidRPr="005A6941" w:rsidDel="00B01DED" w:rsidRDefault="00D43021" w:rsidP="00D43021">
      <w:pPr>
        <w:pStyle w:val="B3"/>
        <w:rPr>
          <w:del w:id="210" w:author="#128e-Kiran_Samsung_r1" w:date="2021-03-01T23:33:00Z"/>
        </w:rPr>
      </w:pPr>
      <w:del w:id="211" w:author="#128e-Kiran_Samsung_r1" w:date="2021-03-01T23:33:00Z">
        <w:r w:rsidRPr="005A6941" w:rsidDel="00B01DED">
          <w:delText>i)</w:delText>
        </w:r>
        <w:r w:rsidRPr="005A6941" w:rsidDel="00B01DED">
          <w:tab/>
          <w:delText>set to a value of "true", if the MCPTT client has entered a pre-defined group geographic area; or</w:delText>
        </w:r>
      </w:del>
    </w:p>
    <w:p w14:paraId="64594AE3" w14:textId="4DA196FE" w:rsidR="00D43021" w:rsidRPr="005A6941" w:rsidDel="00B01DED" w:rsidRDefault="00D43021" w:rsidP="00D43021">
      <w:pPr>
        <w:pStyle w:val="B3"/>
        <w:rPr>
          <w:del w:id="212" w:author="#128e-Kiran_Samsung_r1" w:date="2021-03-01T23:33:00Z"/>
        </w:rPr>
      </w:pPr>
      <w:del w:id="213" w:author="#128e-Kiran_Samsung_r1" w:date="2021-03-01T23:33:00Z">
        <w:r w:rsidRPr="005A6941" w:rsidDel="00B01DED">
          <w:delText>ii)</w:delText>
        </w:r>
        <w:r w:rsidRPr="005A6941" w:rsidDel="00B01DED">
          <w:tab/>
          <w:delText>set to a value of "false", if the MCPTT client has exited from a pre-defined group geographic area; and</w:delText>
        </w:r>
      </w:del>
    </w:p>
    <w:p w14:paraId="509ADB81" w14:textId="32C9AAA7" w:rsidR="00D43021" w:rsidDel="00B01DED" w:rsidRDefault="00D43021" w:rsidP="00D43021">
      <w:pPr>
        <w:pStyle w:val="B1"/>
        <w:ind w:left="284" w:firstLine="0"/>
        <w:rPr>
          <w:del w:id="214" w:author="#128e-Kiran_Samsung_r1" w:date="2021-03-01T23:33:00Z"/>
        </w:rPr>
      </w:pPr>
      <w:del w:id="215" w:author="#128e-Kiran_Samsung_r1" w:date="2021-03-01T23:33:00Z">
        <w:r w:rsidRPr="005A6941" w:rsidDel="00B01DED">
          <w:delText>9)</w:delText>
        </w:r>
        <w:r w:rsidRPr="005A6941" w:rsidDel="00B01DED">
          <w:tab/>
          <w:delText>shall send the SIP MESSAGE request towards the MCPTT client according to the rules and procedures of 3GPP TS 24.229 [4].</w:delText>
        </w:r>
      </w:del>
    </w:p>
    <w:p w14:paraId="5FE3B310" w14:textId="695C504B" w:rsidR="00D43021" w:rsidRPr="0034152B" w:rsidDel="00B01DED" w:rsidRDefault="00D43021" w:rsidP="00D43021">
      <w:pPr>
        <w:rPr>
          <w:del w:id="216" w:author="#128e-Kiran_Samsung_r1" w:date="2021-03-01T23:33:00Z"/>
          <w:rFonts w:eastAsia="Calibri"/>
        </w:rPr>
      </w:pPr>
      <w:del w:id="217" w:author="#128e-Kiran_Samsung_r1" w:date="2021-03-01T23:33:00Z">
        <w:r w:rsidRPr="0034152B" w:rsidDel="00B01DED">
          <w:rPr>
            <w:rFonts w:eastAsia="Calibri"/>
          </w:rPr>
          <w:delText>Upon receiving a SIP 200 (OK) response to the SIP MESSAGE request, if the &lt;</w:delText>
        </w:r>
        <w:r w:rsidDel="00B01DED">
          <w:delText>group-geo-area</w:delText>
        </w:r>
        <w:r w:rsidRPr="00D31BAA" w:rsidDel="00B01DED">
          <w:delText>-ind</w:delText>
        </w:r>
        <w:r w:rsidRPr="0034152B" w:rsidDel="00B01DED">
          <w:rPr>
            <w:rFonts w:eastAsia="Calibri"/>
          </w:rPr>
          <w:delText>&gt; element</w:delText>
        </w:r>
        <w:r w:rsidDel="00B01DED">
          <w:rPr>
            <w:rFonts w:eastAsia="Calibri"/>
          </w:rPr>
          <w:delText xml:space="preserve"> of the</w:delText>
        </w:r>
        <w:r w:rsidRPr="0034152B" w:rsidDel="00B01DED">
          <w:rPr>
            <w:rFonts w:eastAsia="Calibri"/>
          </w:rPr>
          <w:delText xml:space="preserve"> application/vnd.3gpp.mcptt-info+xml MIME body in the SIP MESSAGE request was:</w:delText>
        </w:r>
      </w:del>
    </w:p>
    <w:p w14:paraId="3D59466D" w14:textId="3082AA7D" w:rsidR="00D43021" w:rsidDel="00B01DED" w:rsidRDefault="00D43021" w:rsidP="00D43021">
      <w:pPr>
        <w:pStyle w:val="B1"/>
        <w:rPr>
          <w:del w:id="218" w:author="#128e-Kiran_Samsung_r1" w:date="2021-03-01T23:33:00Z"/>
        </w:rPr>
      </w:pPr>
      <w:del w:id="219" w:author="#128e-Kiran_Samsung_r1" w:date="2021-03-01T23:33:00Z">
        <w:r w:rsidDel="00B01DED">
          <w:delText>1)</w:delText>
        </w:r>
        <w:r w:rsidDel="00B01DED">
          <w:tab/>
        </w:r>
        <w:r w:rsidRPr="00D31BAA" w:rsidDel="00B01DED">
          <w:delText>set to a value of "true"</w:delText>
        </w:r>
        <w:r w:rsidDel="00B01DED">
          <w:delText xml:space="preserve">, </w:delText>
        </w:r>
        <w:r w:rsidRPr="00D31BAA" w:rsidDel="00B01DED">
          <w:delText>shall</w:delText>
        </w:r>
        <w:r w:rsidDel="00B01DED">
          <w:delText xml:space="preserve"> record that the MCPTT client has received the notification that it has entered the </w:delText>
        </w:r>
        <w:r w:rsidRPr="0034152B" w:rsidDel="00B01DED">
          <w:delText xml:space="preserve">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</w:delText>
        </w:r>
        <w:r w:rsidRPr="0034152B" w:rsidDel="00B01DED">
          <w:delText>are</w:delText>
        </w:r>
        <w:r w:rsidDel="00B01DED">
          <w:delText>a</w:delText>
        </w:r>
        <w:r w:rsidRPr="00D31BAA" w:rsidDel="00B01DED">
          <w:delText>; and</w:delText>
        </w:r>
      </w:del>
    </w:p>
    <w:p w14:paraId="24EFA6BB" w14:textId="69AB8C0F" w:rsidR="00D43021" w:rsidDel="00B01DED" w:rsidRDefault="00D43021" w:rsidP="00D43021">
      <w:pPr>
        <w:pStyle w:val="B1"/>
        <w:rPr>
          <w:del w:id="220" w:author="#128e-Kiran_Samsung_r1" w:date="2021-03-01T23:33:00Z"/>
        </w:rPr>
      </w:pPr>
      <w:del w:id="221" w:author="#128e-Kiran_Samsung_r1" w:date="2021-03-01T23:33:00Z">
        <w:r w:rsidDel="00B01DED">
          <w:delText>2)</w:delText>
        </w:r>
        <w:r w:rsidDel="00B01DED">
          <w:tab/>
        </w:r>
        <w:r w:rsidRPr="00D31BAA" w:rsidDel="00B01DED">
          <w:delText>set to a value of "</w:delText>
        </w:r>
        <w:r w:rsidDel="00B01DED">
          <w:delText>false</w:delText>
        </w:r>
        <w:r w:rsidRPr="00D31BAA" w:rsidDel="00B01DED">
          <w:delText>"</w:delText>
        </w:r>
        <w:r w:rsidDel="00B01DED">
          <w:delText xml:space="preserve">, </w:delText>
        </w:r>
        <w:r w:rsidRPr="00D31BAA" w:rsidDel="00B01DED">
          <w:delText>shall</w:delText>
        </w:r>
        <w:r w:rsidDel="00B01DED">
          <w:delText xml:space="preserve"> record that the MCPTT client has received the notification that it has exited the </w:delText>
        </w:r>
        <w:r w:rsidRPr="0034152B" w:rsidDel="00B01DED">
          <w:delText xml:space="preserve">pre-defined </w:delText>
        </w:r>
        <w:r w:rsidDel="00B01DED">
          <w:rPr>
            <w:rFonts w:eastAsia="Calibri"/>
          </w:rPr>
          <w:delText>group geographic</w:delText>
        </w:r>
        <w:r w:rsidRPr="00D31BAA" w:rsidDel="00B01DED">
          <w:rPr>
            <w:rFonts w:eastAsia="Calibri"/>
          </w:rPr>
          <w:delText xml:space="preserve"> </w:delText>
        </w:r>
        <w:r w:rsidRPr="0034152B" w:rsidDel="00B01DED">
          <w:delText>are</w:delText>
        </w:r>
        <w:r w:rsidDel="00B01DED">
          <w:delText>a.</w:delText>
        </w:r>
      </w:del>
    </w:p>
    <w:p w14:paraId="25800FB5" w14:textId="77777777" w:rsidR="00DE02CF" w:rsidRDefault="00DE02CF" w:rsidP="00DE02CF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1CC8D08" w14:textId="77777777" w:rsidR="00772AA4" w:rsidRPr="0073469F" w:rsidRDefault="00772AA4" w:rsidP="00772AA4">
      <w:pPr>
        <w:pStyle w:val="Heading3"/>
        <w:rPr>
          <w:rFonts w:eastAsia="SimSun"/>
          <w:noProof/>
        </w:rPr>
      </w:pPr>
      <w:r w:rsidRPr="0073469F">
        <w:rPr>
          <w:rFonts w:eastAsia="SimSun"/>
          <w:noProof/>
        </w:rPr>
        <w:t>13.2.4</w:t>
      </w:r>
      <w:r w:rsidRPr="0073469F">
        <w:rPr>
          <w:rFonts w:eastAsia="SimSun"/>
          <w:noProof/>
        </w:rPr>
        <w:tab/>
        <w:t>Location information report</w:t>
      </w:r>
      <w:bookmarkEnd w:id="144"/>
      <w:bookmarkEnd w:id="145"/>
      <w:bookmarkEnd w:id="146"/>
      <w:bookmarkEnd w:id="147"/>
    </w:p>
    <w:p w14:paraId="0F4B3B1C" w14:textId="77777777" w:rsidR="00772AA4" w:rsidRPr="0073469F" w:rsidRDefault="00772AA4" w:rsidP="00772AA4">
      <w:r w:rsidRPr="0073469F">
        <w:t>If the participating MCPTT function receives a SIP request containing:</w:t>
      </w:r>
    </w:p>
    <w:p w14:paraId="5427546C" w14:textId="77777777" w:rsidR="00772AA4" w:rsidRPr="0073469F" w:rsidRDefault="00772AA4" w:rsidP="00772AA4">
      <w:pPr>
        <w:pStyle w:val="B1"/>
      </w:pPr>
      <w:r w:rsidRPr="0073469F">
        <w:t>1)</w:t>
      </w:r>
      <w:r w:rsidRPr="0073469F">
        <w:tab/>
        <w:t>a Content-Type header field set to "application/vnd.3gpp.mcptt-location-info+xml"; and</w:t>
      </w:r>
    </w:p>
    <w:p w14:paraId="03DE965E" w14:textId="77777777" w:rsidR="00772AA4" w:rsidRPr="0073469F" w:rsidRDefault="00772AA4" w:rsidP="00772AA4">
      <w:pPr>
        <w:pStyle w:val="B1"/>
      </w:pPr>
      <w:r w:rsidRPr="0073469F">
        <w:lastRenderedPageBreak/>
        <w:t>2)</w:t>
      </w:r>
      <w:r w:rsidRPr="0073469F">
        <w:tab/>
        <w:t xml:space="preserve">an </w:t>
      </w:r>
      <w:r>
        <w:t>application/vnd.3gpp.mcptt-location-info+xml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0D3B538B" w14:textId="77777777" w:rsidR="00772AA4" w:rsidRPr="0073469F" w:rsidRDefault="00772AA4" w:rsidP="00772AA4">
      <w:r w:rsidRPr="0073469F">
        <w:t>then the participating MCPTT function</w:t>
      </w:r>
      <w:r w:rsidRPr="00FD03D6">
        <w:t xml:space="preserve"> </w:t>
      </w:r>
      <w:r>
        <w:t>shall authorise the location report based on the MCPTT ID received. If the MCPTT user is authorised to send a location report the participating MCPTT function</w:t>
      </w:r>
      <w:r w:rsidRPr="0073469F">
        <w:t>:</w:t>
      </w:r>
    </w:p>
    <w:p w14:paraId="3800A23C" w14:textId="77777777" w:rsidR="00772AA4" w:rsidRPr="00674509" w:rsidRDefault="00772AA4" w:rsidP="00772AA4">
      <w:pPr>
        <w:pStyle w:val="B1"/>
      </w:pPr>
      <w:r w:rsidRPr="0073469F">
        <w:t>1)</w:t>
      </w:r>
      <w:r w:rsidRPr="0073469F">
        <w:tab/>
        <w:t>shall use the location information as needed</w:t>
      </w:r>
      <w:r w:rsidRPr="00674509">
        <w:t>;</w:t>
      </w:r>
      <w:r>
        <w:t xml:space="preserve"> and</w:t>
      </w:r>
    </w:p>
    <w:p w14:paraId="0B5CAE1E" w14:textId="3369F904" w:rsidR="00772AA4" w:rsidRPr="00321B0A" w:rsidRDefault="00772AA4" w:rsidP="00772AA4">
      <w:pPr>
        <w:pStyle w:val="B1"/>
      </w:pPr>
      <w:r w:rsidRPr="00674509">
        <w:t>2)</w:t>
      </w:r>
      <w:r w:rsidRPr="00674509">
        <w:tab/>
        <w:t xml:space="preserve">shall follow the procedure of </w:t>
      </w:r>
      <w:r>
        <w:t>sub</w:t>
      </w:r>
      <w:r w:rsidRPr="00674509">
        <w:t>clause</w:t>
      </w:r>
      <w:r>
        <w:t> </w:t>
      </w:r>
      <w:r w:rsidRPr="00D31BAA">
        <w:t>6.3.</w:t>
      </w:r>
      <w:del w:id="222" w:author="#128e-Kiran_Samsung_r1" w:date="2021-03-01T15:36:00Z">
        <w:r w:rsidRPr="00D31BAA" w:rsidDel="00772AA4">
          <w:delText>3</w:delText>
        </w:r>
      </w:del>
      <w:ins w:id="223" w:author="#128e-Kiran_Samsung_r1" w:date="2021-03-01T15:36:00Z">
        <w:r>
          <w:t>2</w:t>
        </w:r>
      </w:ins>
      <w:r w:rsidRPr="00D31BAA">
        <w:t>.</w:t>
      </w:r>
      <w:del w:id="224" w:author="#128e-Kiran_Samsung_r1" w:date="2021-03-01T15:37:00Z">
        <w:r w:rsidRPr="00D31BAA" w:rsidDel="00772AA4">
          <w:delText>1</w:delText>
        </w:r>
      </w:del>
      <w:ins w:id="225" w:author="#128e-Kiran_Samsung_r1" w:date="2021-03-01T15:37:00Z">
        <w:r>
          <w:t>4</w:t>
        </w:r>
      </w:ins>
      <w:r w:rsidRPr="00D31BAA">
        <w:t>.</w:t>
      </w:r>
      <w:del w:id="226" w:author="#128e-Kiran_Samsung_r1" w:date="2021-03-01T15:37:00Z">
        <w:r w:rsidRPr="00321B0A" w:rsidDel="00772AA4">
          <w:delText>2</w:delText>
        </w:r>
      </w:del>
      <w:r w:rsidRPr="00321B0A">
        <w:t>1</w:t>
      </w:r>
      <w:r>
        <w:t>,</w:t>
      </w:r>
      <w:r w:rsidRPr="003D6817">
        <w:t xml:space="preserve"> </w:t>
      </w:r>
      <w:r w:rsidRPr="00674509">
        <w:t xml:space="preserve">if the MCPTT client has entered </w:t>
      </w:r>
      <w:r>
        <w:t xml:space="preserve">into or exited from </w:t>
      </w:r>
      <w:r w:rsidRPr="00674509">
        <w:t>an emergency alert area</w:t>
      </w:r>
      <w:r w:rsidRPr="00321B0A">
        <w:t xml:space="preserve"> ;and</w:t>
      </w:r>
    </w:p>
    <w:p w14:paraId="7D9071F6" w14:textId="5BBB4CFE" w:rsidR="00772AA4" w:rsidRDefault="00772AA4" w:rsidP="00772AA4">
      <w:pPr>
        <w:pStyle w:val="B1"/>
      </w:pPr>
      <w:r>
        <w:t>3)</w:t>
      </w:r>
      <w:r>
        <w:tab/>
        <w:t>shall follow the procedure of subclause</w:t>
      </w:r>
      <w:r w:rsidRPr="00321B0A">
        <w:t> </w:t>
      </w:r>
      <w:r>
        <w:t>6.3.</w:t>
      </w:r>
      <w:del w:id="227" w:author="#128e-Kiran_Samsung_r1" w:date="2021-03-01T23:33:00Z">
        <w:r w:rsidDel="00B448D6">
          <w:delText>3</w:delText>
        </w:r>
      </w:del>
      <w:ins w:id="228" w:author="#128e-Kiran_Samsung_r1" w:date="2021-03-01T23:33:00Z">
        <w:r w:rsidR="00B448D6">
          <w:t>2</w:t>
        </w:r>
      </w:ins>
      <w:r>
        <w:t>.</w:t>
      </w:r>
      <w:del w:id="229" w:author="#128e-Kiran_Samsung_r1" w:date="2021-03-01T23:33:00Z">
        <w:r w:rsidDel="00B448D6">
          <w:delText>1</w:delText>
        </w:r>
      </w:del>
      <w:ins w:id="230" w:author="#128e-Kiran_Samsung_r1" w:date="2021-03-01T23:33:00Z">
        <w:r w:rsidR="00B448D6">
          <w:t>4</w:t>
        </w:r>
      </w:ins>
      <w:r>
        <w:t>.</w:t>
      </w:r>
      <w:r w:rsidRPr="00321B0A">
        <w:t>2</w:t>
      </w:r>
      <w:del w:id="231" w:author="#128e-Kiran_Samsung_r1" w:date="2021-03-01T23:33:00Z">
        <w:r w:rsidRPr="00321B0A" w:rsidDel="00B448D6">
          <w:delText>2</w:delText>
        </w:r>
      </w:del>
      <w:r>
        <w:t>, if the MCPTT client has entered into or exited from a group geographic area.</w:t>
      </w:r>
    </w:p>
    <w:p w14:paraId="2970EBFF" w14:textId="77777777" w:rsidR="00772AA4" w:rsidRPr="0073469F" w:rsidRDefault="00772AA4" w:rsidP="00772AA4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UE, and </w:t>
      </w:r>
      <w:r>
        <w:t>can</w:t>
      </w:r>
      <w:r w:rsidRPr="0073469F">
        <w:t xml:space="preserve"> contain location information.</w:t>
      </w:r>
    </w:p>
    <w:p w14:paraId="0764E743" w14:textId="77777777" w:rsidR="009D13DF" w:rsidRDefault="009D13DF" w:rsidP="009D13DF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07FA05" w14:textId="77777777" w:rsidR="001D22BC" w:rsidRDefault="001D22BC" w:rsidP="002A6DA5">
      <w:pPr>
        <w:jc w:val="center"/>
        <w:rPr>
          <w:noProof/>
        </w:rPr>
      </w:pPr>
    </w:p>
    <w:sectPr w:rsidR="001D22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4E7C7" w14:textId="77777777" w:rsidR="00DD3EA0" w:rsidRDefault="00DD3EA0">
      <w:r>
        <w:separator/>
      </w:r>
    </w:p>
  </w:endnote>
  <w:endnote w:type="continuationSeparator" w:id="0">
    <w:p w14:paraId="3A812884" w14:textId="77777777" w:rsidR="00DD3EA0" w:rsidRDefault="00DD3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8A6E2" w14:textId="77777777" w:rsidR="00DD3EA0" w:rsidRDefault="00DD3EA0">
      <w:r>
        <w:separator/>
      </w:r>
    </w:p>
  </w:footnote>
  <w:footnote w:type="continuationSeparator" w:id="0">
    <w:p w14:paraId="5234A64D" w14:textId="77777777" w:rsidR="00DD3EA0" w:rsidRDefault="00DD3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B03D6" w14:textId="77777777" w:rsidR="00327467" w:rsidRDefault="00DD3E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C1099" w14:textId="77777777" w:rsidR="00327467" w:rsidRDefault="001A21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A0A84" w14:textId="77777777" w:rsidR="00327467" w:rsidRDefault="00DD3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DE671A"/>
    <w:multiLevelType w:val="hybridMultilevel"/>
    <w:tmpl w:val="A1082B46"/>
    <w:lvl w:ilvl="0" w:tplc="C8BAFA0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1">
    <w15:presenceInfo w15:providerId="None" w15:userId="Kiran-Samsung-R1"/>
  </w15:person>
  <w15:person w15:author="#128e-Kiran_Samsung">
    <w15:presenceInfo w15:providerId="None" w15:userId="#128e-Kiran_Samsung"/>
  </w15:person>
  <w15:person w15:author="#128e-Kiran_Samsung_r1">
    <w15:presenceInfo w15:providerId="None" w15:userId="#128e-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DB7"/>
    <w:rsid w:val="000A1F6F"/>
    <w:rsid w:val="000A6394"/>
    <w:rsid w:val="000B7FED"/>
    <w:rsid w:val="000C038A"/>
    <w:rsid w:val="000C201D"/>
    <w:rsid w:val="000C6598"/>
    <w:rsid w:val="000E3190"/>
    <w:rsid w:val="00101AC0"/>
    <w:rsid w:val="001037A5"/>
    <w:rsid w:val="00124DCC"/>
    <w:rsid w:val="001251B2"/>
    <w:rsid w:val="00143DCF"/>
    <w:rsid w:val="00145D43"/>
    <w:rsid w:val="00185EEA"/>
    <w:rsid w:val="00192553"/>
    <w:rsid w:val="00192C46"/>
    <w:rsid w:val="001A069F"/>
    <w:rsid w:val="001A08B3"/>
    <w:rsid w:val="001A2167"/>
    <w:rsid w:val="001A7B60"/>
    <w:rsid w:val="001B52F0"/>
    <w:rsid w:val="001B7A65"/>
    <w:rsid w:val="001D22BC"/>
    <w:rsid w:val="001E41F3"/>
    <w:rsid w:val="002259D0"/>
    <w:rsid w:val="00227EAD"/>
    <w:rsid w:val="00230865"/>
    <w:rsid w:val="002361D2"/>
    <w:rsid w:val="002366E4"/>
    <w:rsid w:val="0026004D"/>
    <w:rsid w:val="002640DD"/>
    <w:rsid w:val="00275D12"/>
    <w:rsid w:val="00284FEB"/>
    <w:rsid w:val="002860C4"/>
    <w:rsid w:val="00292555"/>
    <w:rsid w:val="002A1ABE"/>
    <w:rsid w:val="002A6DA5"/>
    <w:rsid w:val="002B1A27"/>
    <w:rsid w:val="002B5741"/>
    <w:rsid w:val="002C49E3"/>
    <w:rsid w:val="003008DF"/>
    <w:rsid w:val="00305409"/>
    <w:rsid w:val="00324E49"/>
    <w:rsid w:val="003609EF"/>
    <w:rsid w:val="0036231A"/>
    <w:rsid w:val="00363DF6"/>
    <w:rsid w:val="003674C0"/>
    <w:rsid w:val="00371999"/>
    <w:rsid w:val="00374DD4"/>
    <w:rsid w:val="003A60B1"/>
    <w:rsid w:val="003B729C"/>
    <w:rsid w:val="003D0050"/>
    <w:rsid w:val="003E1A36"/>
    <w:rsid w:val="003F6D8D"/>
    <w:rsid w:val="003F7B3C"/>
    <w:rsid w:val="00401770"/>
    <w:rsid w:val="00410371"/>
    <w:rsid w:val="00421130"/>
    <w:rsid w:val="00423BF7"/>
    <w:rsid w:val="004242F1"/>
    <w:rsid w:val="00496D81"/>
    <w:rsid w:val="004A6835"/>
    <w:rsid w:val="004B75B7"/>
    <w:rsid w:val="004C1774"/>
    <w:rsid w:val="004E1669"/>
    <w:rsid w:val="004F2C9A"/>
    <w:rsid w:val="00512317"/>
    <w:rsid w:val="0051580D"/>
    <w:rsid w:val="00547111"/>
    <w:rsid w:val="00570453"/>
    <w:rsid w:val="00592D74"/>
    <w:rsid w:val="005B5A01"/>
    <w:rsid w:val="005C1CB7"/>
    <w:rsid w:val="005E2C44"/>
    <w:rsid w:val="005E46D0"/>
    <w:rsid w:val="00621188"/>
    <w:rsid w:val="006257ED"/>
    <w:rsid w:val="00677E82"/>
    <w:rsid w:val="00695808"/>
    <w:rsid w:val="006A4C81"/>
    <w:rsid w:val="006B46FB"/>
    <w:rsid w:val="006E21FB"/>
    <w:rsid w:val="007165E2"/>
    <w:rsid w:val="00746995"/>
    <w:rsid w:val="0076678C"/>
    <w:rsid w:val="00772AA4"/>
    <w:rsid w:val="007815D6"/>
    <w:rsid w:val="00792342"/>
    <w:rsid w:val="007977A8"/>
    <w:rsid w:val="007B512A"/>
    <w:rsid w:val="007B706D"/>
    <w:rsid w:val="007C2097"/>
    <w:rsid w:val="007D6A07"/>
    <w:rsid w:val="007F7259"/>
    <w:rsid w:val="007F776A"/>
    <w:rsid w:val="00803B82"/>
    <w:rsid w:val="008040A8"/>
    <w:rsid w:val="008279FA"/>
    <w:rsid w:val="00836103"/>
    <w:rsid w:val="008438B9"/>
    <w:rsid w:val="00843F64"/>
    <w:rsid w:val="00854381"/>
    <w:rsid w:val="008626E7"/>
    <w:rsid w:val="00865150"/>
    <w:rsid w:val="00870EE7"/>
    <w:rsid w:val="008863B9"/>
    <w:rsid w:val="008A2B55"/>
    <w:rsid w:val="008A3E19"/>
    <w:rsid w:val="008A45A6"/>
    <w:rsid w:val="008C151A"/>
    <w:rsid w:val="008F686C"/>
    <w:rsid w:val="0091012F"/>
    <w:rsid w:val="009148DE"/>
    <w:rsid w:val="00941BFE"/>
    <w:rsid w:val="00941E30"/>
    <w:rsid w:val="009777D9"/>
    <w:rsid w:val="009869AC"/>
    <w:rsid w:val="00991B88"/>
    <w:rsid w:val="0099704E"/>
    <w:rsid w:val="009A5753"/>
    <w:rsid w:val="009A579D"/>
    <w:rsid w:val="009D13DF"/>
    <w:rsid w:val="009D7D25"/>
    <w:rsid w:val="009E27D4"/>
    <w:rsid w:val="009E3297"/>
    <w:rsid w:val="009E623B"/>
    <w:rsid w:val="009E6C24"/>
    <w:rsid w:val="009F734F"/>
    <w:rsid w:val="00A068C6"/>
    <w:rsid w:val="00A246B6"/>
    <w:rsid w:val="00A26B4E"/>
    <w:rsid w:val="00A47E70"/>
    <w:rsid w:val="00A50CF0"/>
    <w:rsid w:val="00A542A2"/>
    <w:rsid w:val="00A56556"/>
    <w:rsid w:val="00A7671C"/>
    <w:rsid w:val="00AA2CBC"/>
    <w:rsid w:val="00AC5820"/>
    <w:rsid w:val="00AC6F97"/>
    <w:rsid w:val="00AD1A39"/>
    <w:rsid w:val="00AD1CD8"/>
    <w:rsid w:val="00B01DED"/>
    <w:rsid w:val="00B072A0"/>
    <w:rsid w:val="00B258BB"/>
    <w:rsid w:val="00B26E09"/>
    <w:rsid w:val="00B448D6"/>
    <w:rsid w:val="00B468EF"/>
    <w:rsid w:val="00B67B97"/>
    <w:rsid w:val="00B83D2A"/>
    <w:rsid w:val="00B968C8"/>
    <w:rsid w:val="00BA3EC5"/>
    <w:rsid w:val="00BA51D9"/>
    <w:rsid w:val="00BB5DFC"/>
    <w:rsid w:val="00BD279D"/>
    <w:rsid w:val="00BD6BB8"/>
    <w:rsid w:val="00BE70D2"/>
    <w:rsid w:val="00C310FC"/>
    <w:rsid w:val="00C66BA2"/>
    <w:rsid w:val="00C75CB0"/>
    <w:rsid w:val="00C9545E"/>
    <w:rsid w:val="00C95985"/>
    <w:rsid w:val="00C977C1"/>
    <w:rsid w:val="00CC5026"/>
    <w:rsid w:val="00CC68D0"/>
    <w:rsid w:val="00D03BFA"/>
    <w:rsid w:val="00D03DB5"/>
    <w:rsid w:val="00D03F9A"/>
    <w:rsid w:val="00D06D51"/>
    <w:rsid w:val="00D207C0"/>
    <w:rsid w:val="00D23500"/>
    <w:rsid w:val="00D24991"/>
    <w:rsid w:val="00D30E62"/>
    <w:rsid w:val="00D43021"/>
    <w:rsid w:val="00D50255"/>
    <w:rsid w:val="00D66520"/>
    <w:rsid w:val="00DA3849"/>
    <w:rsid w:val="00DB2AD6"/>
    <w:rsid w:val="00DD3EA0"/>
    <w:rsid w:val="00DE02CF"/>
    <w:rsid w:val="00DE34CF"/>
    <w:rsid w:val="00DF27CE"/>
    <w:rsid w:val="00E02C44"/>
    <w:rsid w:val="00E13F3D"/>
    <w:rsid w:val="00E158A6"/>
    <w:rsid w:val="00E21EB8"/>
    <w:rsid w:val="00E34898"/>
    <w:rsid w:val="00E47A01"/>
    <w:rsid w:val="00E8079D"/>
    <w:rsid w:val="00EB09B7"/>
    <w:rsid w:val="00EB38CD"/>
    <w:rsid w:val="00EC02F2"/>
    <w:rsid w:val="00EE5264"/>
    <w:rsid w:val="00EE7D7C"/>
    <w:rsid w:val="00F25D98"/>
    <w:rsid w:val="00F300FB"/>
    <w:rsid w:val="00F41467"/>
    <w:rsid w:val="00F447EA"/>
    <w:rsid w:val="00F57FBE"/>
    <w:rsid w:val="00F61FE9"/>
    <w:rsid w:val="00F71EB0"/>
    <w:rsid w:val="00FA3735"/>
    <w:rsid w:val="00FB6386"/>
    <w:rsid w:val="00FC48B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A6D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6D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A6D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A6DA5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2A6DA5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1D22BC"/>
    <w:rPr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E02C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8A007-3154-48C6-80F5-C1B413572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2758</Words>
  <Characters>15721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#128e-Kiran_Samsung_r1</cp:lastModifiedBy>
  <cp:revision>3</cp:revision>
  <cp:lastPrinted>1899-12-31T23:00:00Z</cp:lastPrinted>
  <dcterms:created xsi:type="dcterms:W3CDTF">2021-03-04T09:57:00Z</dcterms:created>
  <dcterms:modified xsi:type="dcterms:W3CDTF">2021-03-04T09:57:00Z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Meeting\#128\CT1_21xxxx_e_CR_Rel-16_TS24.379_emergency alert area notification handling at client side for MCPTT.docx</vt:lpwstr>
  </property>
</Properties>
</file>